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3F3B117" w14:textId="77777777" w:rsidR="000E6C90" w:rsidRDefault="000E6C90" w:rsidP="000E6C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R4-2108919</w:t>
      </w:r>
      <w:r>
        <w:rPr>
          <w:b/>
          <w:i/>
          <w:noProof/>
          <w:sz w:val="28"/>
        </w:rPr>
        <w:fldChar w:fldCharType="end"/>
      </w:r>
    </w:p>
    <w:p w14:paraId="16DDB8E4" w14:textId="77777777" w:rsidR="000E6C90" w:rsidRDefault="000E6C90" w:rsidP="000E6C9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27th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6C90" w14:paraId="6092B6E1" w14:textId="77777777" w:rsidTr="00A418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ACE21" w14:textId="77777777" w:rsidR="000E6C90" w:rsidRDefault="000E6C90" w:rsidP="00A418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E6C90" w14:paraId="56E55B9A" w14:textId="77777777" w:rsidTr="00A418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ECF58" w14:textId="77777777" w:rsidR="000E6C90" w:rsidRDefault="000E6C90" w:rsidP="00A418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6C90" w14:paraId="4238DF35" w14:textId="77777777" w:rsidTr="00A418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F80DDE" w14:textId="77777777" w:rsidR="000E6C90" w:rsidRDefault="000E6C90" w:rsidP="00A4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C90" w14:paraId="0D6023BE" w14:textId="77777777" w:rsidTr="00A418C8">
        <w:tc>
          <w:tcPr>
            <w:tcW w:w="142" w:type="dxa"/>
            <w:tcBorders>
              <w:left w:val="single" w:sz="4" w:space="0" w:color="auto"/>
            </w:tcBorders>
          </w:tcPr>
          <w:p w14:paraId="1AD7BAC4" w14:textId="77777777" w:rsidR="000E6C90" w:rsidRDefault="000E6C90" w:rsidP="00A418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24A1C1" w14:textId="77777777" w:rsidR="000E6C90" w:rsidRPr="00410371" w:rsidRDefault="000E6C90" w:rsidP="00A418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5E5DED" w14:textId="77777777" w:rsidR="000E6C90" w:rsidRDefault="000E6C90" w:rsidP="00A418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462DC2" w14:textId="77777777" w:rsidR="000E6C90" w:rsidRPr="00410371" w:rsidRDefault="000E6C90" w:rsidP="00A418C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0738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562B17" w14:textId="77777777" w:rsidR="000E6C90" w:rsidRDefault="000E6C90" w:rsidP="00A418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BFF35C" w14:textId="77777777" w:rsidR="000E6C90" w:rsidRPr="00410371" w:rsidRDefault="000E6C90" w:rsidP="00A418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9E800BD" w14:textId="77777777" w:rsidR="000E6C90" w:rsidRDefault="000E6C90" w:rsidP="00A418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713736" w14:textId="77777777" w:rsidR="000E6C90" w:rsidRPr="00410371" w:rsidRDefault="000E6C90" w:rsidP="00A418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6009AD" w14:textId="77777777" w:rsidR="000E6C90" w:rsidRDefault="000E6C90" w:rsidP="00A418C8">
            <w:pPr>
              <w:pStyle w:val="CRCoverPage"/>
              <w:spacing w:after="0"/>
              <w:rPr>
                <w:noProof/>
              </w:rPr>
            </w:pPr>
          </w:p>
        </w:tc>
      </w:tr>
      <w:tr w:rsidR="000E6C90" w14:paraId="2D7970F7" w14:textId="77777777" w:rsidTr="00A418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47E719" w14:textId="77777777" w:rsidR="000E6C90" w:rsidRDefault="000E6C90" w:rsidP="00A418C8">
            <w:pPr>
              <w:pStyle w:val="CRCoverPage"/>
              <w:spacing w:after="0"/>
              <w:rPr>
                <w:noProof/>
              </w:rPr>
            </w:pPr>
          </w:p>
        </w:tc>
      </w:tr>
      <w:tr w:rsidR="000E6C90" w14:paraId="4E1FB6D5" w14:textId="77777777" w:rsidTr="00A418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EF8721" w14:textId="77777777" w:rsidR="000E6C90" w:rsidRPr="00F25D98" w:rsidRDefault="000E6C90" w:rsidP="00A418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6C90" w14:paraId="2B281E04" w14:textId="77777777" w:rsidTr="00A418C8">
        <w:tc>
          <w:tcPr>
            <w:tcW w:w="9641" w:type="dxa"/>
            <w:gridSpan w:val="9"/>
          </w:tcPr>
          <w:p w14:paraId="31B5EBE9" w14:textId="77777777" w:rsidR="000E6C90" w:rsidRDefault="000E6C90" w:rsidP="00A4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144729" w14:textId="77777777" w:rsidR="000E6C90" w:rsidRDefault="000E6C90" w:rsidP="000E6C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6C90" w14:paraId="0468A4EA" w14:textId="77777777" w:rsidTr="00A418C8">
        <w:tc>
          <w:tcPr>
            <w:tcW w:w="2835" w:type="dxa"/>
          </w:tcPr>
          <w:p w14:paraId="4DFAC337" w14:textId="77777777" w:rsidR="000E6C90" w:rsidRDefault="000E6C90" w:rsidP="00A418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1FEE39" w14:textId="77777777" w:rsidR="000E6C90" w:rsidRDefault="000E6C90" w:rsidP="00A418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02C0FE" w14:textId="77777777" w:rsidR="000E6C90" w:rsidRDefault="000E6C90" w:rsidP="00A41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B2CAA2" w14:textId="77777777" w:rsidR="000E6C90" w:rsidRDefault="000E6C90" w:rsidP="00A418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147428" w14:textId="6666E4BE" w:rsidR="000E6C90" w:rsidRDefault="000E6C90" w:rsidP="00A41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B8EB0F" w14:textId="77777777" w:rsidR="000E6C90" w:rsidRDefault="000E6C90" w:rsidP="00A418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1E980F" w14:textId="77777777" w:rsidR="000E6C90" w:rsidRDefault="000E6C90" w:rsidP="00A41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BC49CC" w14:textId="77777777" w:rsidR="000E6C90" w:rsidRDefault="000E6C90" w:rsidP="00A418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67E27D" w14:textId="77777777" w:rsidR="000E6C90" w:rsidRDefault="000E6C90" w:rsidP="00A418C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8B4DC5" w14:textId="77777777" w:rsidR="000E6C90" w:rsidRDefault="000E6C90" w:rsidP="000E6C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6C90" w14:paraId="5FBF6BDE" w14:textId="77777777" w:rsidTr="00A418C8">
        <w:tc>
          <w:tcPr>
            <w:tcW w:w="9640" w:type="dxa"/>
            <w:gridSpan w:val="11"/>
          </w:tcPr>
          <w:p w14:paraId="24335137" w14:textId="77777777" w:rsidR="000E6C90" w:rsidRDefault="000E6C90" w:rsidP="00A4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C90" w14:paraId="5B80902E" w14:textId="77777777" w:rsidTr="00A418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9A0907" w14:textId="77777777" w:rsidR="000E6C90" w:rsidRDefault="000E6C90" w:rsidP="00A418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9222B" w14:textId="77777777" w:rsidR="000E6C90" w:rsidRDefault="000E6C90" w:rsidP="00A418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Removal of square brackets from n48 NS_27 R17 CAT F</w:t>
            </w:r>
            <w:r>
              <w:fldChar w:fldCharType="end"/>
            </w:r>
          </w:p>
        </w:tc>
      </w:tr>
      <w:tr w:rsidR="000E6C90" w14:paraId="608DAD64" w14:textId="77777777" w:rsidTr="00A418C8">
        <w:tc>
          <w:tcPr>
            <w:tcW w:w="1843" w:type="dxa"/>
            <w:tcBorders>
              <w:left w:val="single" w:sz="4" w:space="0" w:color="auto"/>
            </w:tcBorders>
          </w:tcPr>
          <w:p w14:paraId="6E281644" w14:textId="77777777" w:rsidR="000E6C90" w:rsidRDefault="000E6C90" w:rsidP="00A41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EB1B94" w14:textId="77777777" w:rsidR="000E6C90" w:rsidRDefault="000E6C90" w:rsidP="00A4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C90" w14:paraId="1868351C" w14:textId="77777777" w:rsidTr="00A418C8">
        <w:tc>
          <w:tcPr>
            <w:tcW w:w="1843" w:type="dxa"/>
            <w:tcBorders>
              <w:left w:val="single" w:sz="4" w:space="0" w:color="auto"/>
            </w:tcBorders>
          </w:tcPr>
          <w:p w14:paraId="3641D11C" w14:textId="77777777" w:rsidR="000E6C90" w:rsidRDefault="000E6C90" w:rsidP="00A418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FFFBB6" w14:textId="77777777" w:rsidR="000E6C90" w:rsidRDefault="000E6C90" w:rsidP="00A418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0E6C90" w14:paraId="6BFD186E" w14:textId="77777777" w:rsidTr="00A418C8">
        <w:tc>
          <w:tcPr>
            <w:tcW w:w="1843" w:type="dxa"/>
            <w:tcBorders>
              <w:left w:val="single" w:sz="4" w:space="0" w:color="auto"/>
            </w:tcBorders>
          </w:tcPr>
          <w:p w14:paraId="70CA2B4A" w14:textId="77777777" w:rsidR="000E6C90" w:rsidRDefault="000E6C90" w:rsidP="00A418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EBB7F6" w14:textId="17CC97AE" w:rsidR="000E6C90" w:rsidRDefault="000E6C90" w:rsidP="00A418C8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0E6C90" w14:paraId="308198A0" w14:textId="77777777" w:rsidTr="00A418C8">
        <w:tc>
          <w:tcPr>
            <w:tcW w:w="1843" w:type="dxa"/>
            <w:tcBorders>
              <w:left w:val="single" w:sz="4" w:space="0" w:color="auto"/>
            </w:tcBorders>
          </w:tcPr>
          <w:p w14:paraId="679F1969" w14:textId="77777777" w:rsidR="000E6C90" w:rsidRDefault="000E6C90" w:rsidP="00A41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9ECF3F" w14:textId="77777777" w:rsidR="000E6C90" w:rsidRDefault="000E6C90" w:rsidP="00A4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C90" w14:paraId="4260A69A" w14:textId="77777777" w:rsidTr="00A418C8">
        <w:tc>
          <w:tcPr>
            <w:tcW w:w="1843" w:type="dxa"/>
            <w:tcBorders>
              <w:left w:val="single" w:sz="4" w:space="0" w:color="auto"/>
            </w:tcBorders>
          </w:tcPr>
          <w:p w14:paraId="76C90BD0" w14:textId="77777777" w:rsidR="000E6C90" w:rsidRDefault="000E6C90" w:rsidP="00A418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D714AA" w14:textId="77777777" w:rsidR="000E6C90" w:rsidRDefault="000E6C90" w:rsidP="00A418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NR_RF_FR1-Core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B407906" w14:textId="77777777" w:rsidR="000E6C90" w:rsidRDefault="000E6C90" w:rsidP="00A418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6FCF05" w14:textId="77777777" w:rsidR="000E6C90" w:rsidRDefault="000E6C90" w:rsidP="00A418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65C5C4" w14:textId="77777777" w:rsidR="000E6C90" w:rsidRDefault="000E6C90" w:rsidP="00A418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0E6C90" w14:paraId="1DCFAA44" w14:textId="77777777" w:rsidTr="00A418C8">
        <w:tc>
          <w:tcPr>
            <w:tcW w:w="1843" w:type="dxa"/>
            <w:tcBorders>
              <w:left w:val="single" w:sz="4" w:space="0" w:color="auto"/>
            </w:tcBorders>
          </w:tcPr>
          <w:p w14:paraId="10E436D8" w14:textId="77777777" w:rsidR="000E6C90" w:rsidRDefault="000E6C90" w:rsidP="00A41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18A83B" w14:textId="77777777" w:rsidR="000E6C90" w:rsidRDefault="000E6C90" w:rsidP="00A4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FA95E8" w14:textId="77777777" w:rsidR="000E6C90" w:rsidRDefault="000E6C90" w:rsidP="00A4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55C124" w14:textId="77777777" w:rsidR="000E6C90" w:rsidRDefault="000E6C90" w:rsidP="00A4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DF7671" w14:textId="77777777" w:rsidR="000E6C90" w:rsidRDefault="000E6C90" w:rsidP="00A4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C90" w14:paraId="53CD5B76" w14:textId="77777777" w:rsidTr="00A418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C3A4AE" w14:textId="77777777" w:rsidR="000E6C90" w:rsidRDefault="000E6C90" w:rsidP="00A418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9186F8" w14:textId="77777777" w:rsidR="000E6C90" w:rsidRDefault="000E6C90" w:rsidP="00A418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F3B72D" w14:textId="77777777" w:rsidR="000E6C90" w:rsidRDefault="000E6C90" w:rsidP="00A418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C72671" w14:textId="77777777" w:rsidR="000E6C90" w:rsidRDefault="000E6C90" w:rsidP="00A418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1AA8E0" w14:textId="77777777" w:rsidR="000E6C90" w:rsidRDefault="000E6C90" w:rsidP="00A418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E6C90" w14:paraId="677157E7" w14:textId="77777777" w:rsidTr="00A418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3A9FA8" w14:textId="77777777" w:rsidR="000E6C90" w:rsidRDefault="000E6C90" w:rsidP="00A418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0B95B8" w14:textId="77777777" w:rsidR="000E6C90" w:rsidRDefault="000E6C90" w:rsidP="00A418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7B9BB1" w14:textId="77777777" w:rsidR="000E6C90" w:rsidRDefault="000E6C90" w:rsidP="00A418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10CC0F" w14:textId="77777777" w:rsidR="000E6C90" w:rsidRPr="007C2097" w:rsidRDefault="000E6C90" w:rsidP="00A418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E6C90" w14:paraId="24BBD3BA" w14:textId="77777777" w:rsidTr="00A418C8">
        <w:tc>
          <w:tcPr>
            <w:tcW w:w="1843" w:type="dxa"/>
          </w:tcPr>
          <w:p w14:paraId="02462DCF" w14:textId="77777777" w:rsidR="000E6C90" w:rsidRDefault="000E6C90" w:rsidP="00A41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581F76" w14:textId="77777777" w:rsidR="000E6C90" w:rsidRDefault="000E6C90" w:rsidP="00A4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C90" w14:paraId="46832044" w14:textId="77777777" w:rsidTr="00A418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5997" w14:textId="77777777" w:rsidR="000E6C90" w:rsidRDefault="000E6C90" w:rsidP="00A41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97D995" w14:textId="23441F09" w:rsidR="000E6C90" w:rsidRDefault="000E6C90" w:rsidP="00A418C8">
            <w:pPr>
              <w:pStyle w:val="CRCoverPage"/>
              <w:spacing w:after="0"/>
              <w:ind w:left="100"/>
              <w:rPr>
                <w:noProof/>
              </w:rPr>
            </w:pPr>
            <w:r w:rsidRPr="000E6C90">
              <w:rPr>
                <w:noProof/>
              </w:rPr>
              <w:t xml:space="preserve">A-MPR </w:t>
            </w:r>
            <w:r>
              <w:rPr>
                <w:noProof/>
              </w:rPr>
              <w:t xml:space="preserve">tables </w:t>
            </w:r>
            <w:r w:rsidRPr="000E6C90">
              <w:rPr>
                <w:noProof/>
              </w:rPr>
              <w:t>for NS_27</w:t>
            </w:r>
            <w:r>
              <w:rPr>
                <w:noProof/>
              </w:rPr>
              <w:t xml:space="preserve"> have brackets</w:t>
            </w:r>
          </w:p>
        </w:tc>
      </w:tr>
      <w:tr w:rsidR="000E6C90" w14:paraId="09915D83" w14:textId="77777777" w:rsidTr="00A41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9A35A" w14:textId="77777777" w:rsidR="000E6C90" w:rsidRDefault="000E6C90" w:rsidP="00A41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7C7495" w14:textId="77777777" w:rsidR="000E6C90" w:rsidRDefault="000E6C90" w:rsidP="00A4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C90" w14:paraId="395DD4AC" w14:textId="77777777" w:rsidTr="00A41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D14DA" w14:textId="77777777" w:rsidR="000E6C90" w:rsidRDefault="000E6C90" w:rsidP="00A41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D5B3C0" w14:textId="6CEC1CFC" w:rsidR="000E6C90" w:rsidRDefault="000E6C90" w:rsidP="00A41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Brackets removed</w:t>
            </w:r>
          </w:p>
        </w:tc>
      </w:tr>
      <w:tr w:rsidR="000E6C90" w14:paraId="4A7DF508" w14:textId="77777777" w:rsidTr="00A41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49124" w14:textId="77777777" w:rsidR="000E6C90" w:rsidRDefault="000E6C90" w:rsidP="00A41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30F6EF" w14:textId="77777777" w:rsidR="000E6C90" w:rsidRDefault="000E6C90" w:rsidP="00A4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C90" w14:paraId="7D6C21CB" w14:textId="77777777" w:rsidTr="00A418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E1550" w14:textId="77777777" w:rsidR="000E6C90" w:rsidRDefault="000E6C90" w:rsidP="00A41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47CFF" w14:textId="3F1431E5" w:rsidR="000E6C90" w:rsidRDefault="000E6C90" w:rsidP="00A41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is untestable</w:t>
            </w:r>
          </w:p>
        </w:tc>
      </w:tr>
      <w:tr w:rsidR="000E6C90" w14:paraId="5A443840" w14:textId="77777777" w:rsidTr="00A418C8">
        <w:tc>
          <w:tcPr>
            <w:tcW w:w="2694" w:type="dxa"/>
            <w:gridSpan w:val="2"/>
          </w:tcPr>
          <w:p w14:paraId="38595CD0" w14:textId="77777777" w:rsidR="000E6C90" w:rsidRDefault="000E6C90" w:rsidP="00A41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4A58F9" w14:textId="77777777" w:rsidR="000E6C90" w:rsidRDefault="000E6C90" w:rsidP="00A4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C90" w14:paraId="6F49127E" w14:textId="77777777" w:rsidTr="00A418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2EC965" w14:textId="77777777" w:rsidR="000E6C90" w:rsidRDefault="000E6C90" w:rsidP="00A41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F0C882" w14:textId="3FED6E29" w:rsidR="000E6C90" w:rsidRDefault="000E6C90" w:rsidP="00A41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6.2.3.16</w:t>
            </w:r>
          </w:p>
        </w:tc>
      </w:tr>
      <w:tr w:rsidR="000E6C90" w14:paraId="18940EED" w14:textId="77777777" w:rsidTr="00A41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761DC" w14:textId="77777777" w:rsidR="000E6C90" w:rsidRDefault="000E6C90" w:rsidP="00A41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218F3" w14:textId="77777777" w:rsidR="000E6C90" w:rsidRDefault="000E6C90" w:rsidP="00A4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C90" w14:paraId="2F4AF031" w14:textId="77777777" w:rsidTr="00A41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D5C43" w14:textId="77777777" w:rsidR="000E6C90" w:rsidRDefault="000E6C90" w:rsidP="00A41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9938BA" w14:textId="77777777" w:rsidR="000E6C90" w:rsidRDefault="000E6C90" w:rsidP="00A41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220EDD" w14:textId="77777777" w:rsidR="000E6C90" w:rsidRDefault="000E6C90" w:rsidP="00A41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A11638" w14:textId="77777777" w:rsidR="000E6C90" w:rsidRDefault="000E6C90" w:rsidP="00A418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DE2554" w14:textId="77777777" w:rsidR="000E6C90" w:rsidRDefault="000E6C90" w:rsidP="00A418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6C90" w14:paraId="481D6C7F" w14:textId="77777777" w:rsidTr="00A41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D581F" w14:textId="77777777" w:rsidR="000E6C90" w:rsidRDefault="000E6C90" w:rsidP="00A41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5A92AC" w14:textId="77777777" w:rsidR="000E6C90" w:rsidRDefault="000E6C90" w:rsidP="00A41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9C286" w14:textId="12A7F69C" w:rsidR="000E6C90" w:rsidRDefault="000E6C90" w:rsidP="00A41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687A33" w14:textId="77777777" w:rsidR="000E6C90" w:rsidRDefault="000E6C90" w:rsidP="00A418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24E977" w14:textId="77777777" w:rsidR="000E6C90" w:rsidRDefault="000E6C90" w:rsidP="00A418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6C90" w14:paraId="4CC8704D" w14:textId="77777777" w:rsidTr="00A41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81E0D" w14:textId="77777777" w:rsidR="000E6C90" w:rsidRDefault="000E6C90" w:rsidP="00A418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05B15E" w14:textId="50AC7EBC" w:rsidR="000E6C90" w:rsidRDefault="000E6C90" w:rsidP="00A41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2120D" w14:textId="77777777" w:rsidR="000E6C90" w:rsidRDefault="000E6C90" w:rsidP="00A41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2B71AF" w14:textId="77777777" w:rsidR="000E6C90" w:rsidRDefault="000E6C90" w:rsidP="00A418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5353F" w14:textId="77777777" w:rsidR="000E6C90" w:rsidRDefault="000E6C90" w:rsidP="00A418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6C90" w14:paraId="74E714E0" w14:textId="77777777" w:rsidTr="00A41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91F93" w14:textId="77777777" w:rsidR="000E6C90" w:rsidRDefault="000E6C90" w:rsidP="00A418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8D2FEE" w14:textId="77777777" w:rsidR="000E6C90" w:rsidRDefault="000E6C90" w:rsidP="00A41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749C06" w14:textId="0486D7C1" w:rsidR="000E6C90" w:rsidRDefault="000E6C90" w:rsidP="00A41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924E7F" w14:textId="77777777" w:rsidR="000E6C90" w:rsidRDefault="000E6C90" w:rsidP="00A418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DA4071" w14:textId="77777777" w:rsidR="000E6C90" w:rsidRDefault="000E6C90" w:rsidP="00A418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6C90" w14:paraId="3146683D" w14:textId="77777777" w:rsidTr="00A41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8CFCE" w14:textId="77777777" w:rsidR="000E6C90" w:rsidRDefault="000E6C90" w:rsidP="00A418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90A8C" w14:textId="77777777" w:rsidR="000E6C90" w:rsidRDefault="000E6C90" w:rsidP="00A418C8">
            <w:pPr>
              <w:pStyle w:val="CRCoverPage"/>
              <w:spacing w:after="0"/>
              <w:rPr>
                <w:noProof/>
              </w:rPr>
            </w:pPr>
          </w:p>
        </w:tc>
      </w:tr>
      <w:tr w:rsidR="000E6C90" w14:paraId="1649EDF7" w14:textId="77777777" w:rsidTr="00A418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19BBA8" w14:textId="77777777" w:rsidR="000E6C90" w:rsidRDefault="000E6C90" w:rsidP="00A41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11184" w14:textId="77777777" w:rsidR="000E6C90" w:rsidRDefault="000E6C90" w:rsidP="00A418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6C90" w:rsidRPr="008863B9" w14:paraId="2EC69BCF" w14:textId="77777777" w:rsidTr="00A418C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3ADDB2" w14:textId="77777777" w:rsidR="000E6C90" w:rsidRPr="008863B9" w:rsidRDefault="000E6C90" w:rsidP="00A41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57BBA6" w14:textId="77777777" w:rsidR="000E6C90" w:rsidRPr="008863B9" w:rsidRDefault="000E6C90" w:rsidP="00A418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6C90" w14:paraId="4EA2AD3B" w14:textId="77777777" w:rsidTr="00A418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541923" w14:textId="77777777" w:rsidR="000E6C90" w:rsidRDefault="000E6C90" w:rsidP="00A41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50B62" w14:textId="77777777" w:rsidR="000E6C90" w:rsidRDefault="000E6C90" w:rsidP="00A418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DC895F" w14:textId="77777777" w:rsidR="000E6C90" w:rsidRDefault="000E6C90" w:rsidP="000E6C90">
      <w:pPr>
        <w:pStyle w:val="CRCoverPage"/>
        <w:spacing w:after="0"/>
        <w:rPr>
          <w:noProof/>
          <w:sz w:val="8"/>
          <w:szCs w:val="8"/>
        </w:rPr>
      </w:pPr>
    </w:p>
    <w:p w14:paraId="148EF2A8" w14:textId="77777777" w:rsidR="000E6C90" w:rsidRDefault="000E6C90" w:rsidP="000E6C90">
      <w:pPr>
        <w:rPr>
          <w:noProof/>
        </w:rPr>
        <w:sectPr w:rsidR="000E6C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FFD525" w14:textId="77777777" w:rsidR="000E6C90" w:rsidRDefault="000E6C90" w:rsidP="000E6C90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6E134AD" w:rsidR="001E41F3" w:rsidRDefault="00732B31">
      <w:pPr>
        <w:rPr>
          <w:noProof/>
          <w:color w:val="0070C0"/>
        </w:rPr>
      </w:pPr>
      <w:r w:rsidRPr="00732B31">
        <w:rPr>
          <w:noProof/>
          <w:color w:val="0070C0"/>
        </w:rPr>
        <w:lastRenderedPageBreak/>
        <w:t>***************************** Start of changes ************************************</w:t>
      </w:r>
    </w:p>
    <w:p w14:paraId="79807881" w14:textId="77777777" w:rsidR="00C31998" w:rsidRPr="00A1115A" w:rsidRDefault="00C31998" w:rsidP="00C31998">
      <w:pPr>
        <w:pStyle w:val="Heading4"/>
      </w:pPr>
      <w:bookmarkStart w:id="1" w:name="_Toc21344251"/>
      <w:bookmarkStart w:id="2" w:name="_Toc29801735"/>
      <w:bookmarkStart w:id="3" w:name="_Toc29802159"/>
      <w:bookmarkStart w:id="4" w:name="_Toc29802784"/>
      <w:bookmarkStart w:id="5" w:name="_Toc36107526"/>
      <w:bookmarkStart w:id="6" w:name="_Toc37251285"/>
      <w:bookmarkStart w:id="7" w:name="_Toc45888087"/>
      <w:bookmarkStart w:id="8" w:name="_Toc45888686"/>
      <w:bookmarkStart w:id="9" w:name="_Toc61367327"/>
      <w:bookmarkStart w:id="10" w:name="_Toc61372710"/>
      <w:bookmarkStart w:id="11" w:name="_Toc68230650"/>
      <w:bookmarkStart w:id="12" w:name="_Toc69084063"/>
      <w:r w:rsidRPr="00A1115A">
        <w:t>6.2.3.16</w:t>
      </w:r>
      <w:r w:rsidRPr="00A1115A">
        <w:tab/>
        <w:t>A-MPR for NS_27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09BF6BB" w14:textId="77777777" w:rsidR="00C31998" w:rsidRPr="00A1115A" w:rsidRDefault="00C31998" w:rsidP="00C31998">
      <w:pPr>
        <w:pStyle w:val="TH"/>
        <w:rPr>
          <w:lang w:val="en-US"/>
        </w:rPr>
      </w:pPr>
      <w:r w:rsidRPr="00A1115A">
        <w:t>Table 6.2.3.16-1: A-MPR for NS_27</w:t>
      </w:r>
    </w:p>
    <w:tbl>
      <w:tblPr>
        <w:tblW w:w="9030" w:type="dxa"/>
        <w:tblInd w:w="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3"/>
        <w:gridCol w:w="1880"/>
        <w:gridCol w:w="1152"/>
        <w:gridCol w:w="1081"/>
        <w:gridCol w:w="991"/>
        <w:gridCol w:w="1008"/>
        <w:gridCol w:w="991"/>
        <w:gridCol w:w="794"/>
      </w:tblGrid>
      <w:tr w:rsidR="00C31998" w:rsidRPr="00A1115A" w14:paraId="6DE4A0AC" w14:textId="77777777" w:rsidTr="003A72BE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55462B" w14:textId="77777777" w:rsidR="00C31998" w:rsidRPr="00A1115A" w:rsidRDefault="00C31998" w:rsidP="003A72B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Channel Bandwidth, 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71981F" w14:textId="77777777" w:rsidR="00C31998" w:rsidRPr="00A1115A" w:rsidRDefault="00C31998" w:rsidP="003A72B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Carrier Centre Frequency, Fc, MHz</w:t>
            </w:r>
          </w:p>
        </w:tc>
        <w:tc>
          <w:tcPr>
            <w:tcW w:w="4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8F18" w14:textId="77777777" w:rsidR="00C31998" w:rsidRPr="00A1115A" w:rsidRDefault="00C31998" w:rsidP="003A72B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Region A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F372D" w14:textId="77777777" w:rsidR="00C31998" w:rsidRPr="00A1115A" w:rsidRDefault="00C31998" w:rsidP="003A72B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Region B</w:t>
            </w:r>
          </w:p>
        </w:tc>
      </w:tr>
      <w:tr w:rsidR="00C31998" w:rsidRPr="00A1115A" w14:paraId="4A33214C" w14:textId="77777777" w:rsidTr="003A72BE"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4D2D4" w14:textId="77777777" w:rsidR="00C31998" w:rsidRPr="00A1115A" w:rsidRDefault="00C31998" w:rsidP="003A72BE">
            <w:pPr>
              <w:pStyle w:val="TAH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90208" w14:textId="77777777" w:rsidR="00C31998" w:rsidRPr="00A1115A" w:rsidRDefault="00C31998" w:rsidP="003A72BE">
            <w:pPr>
              <w:pStyle w:val="TAH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BFD9" w14:textId="77777777" w:rsidR="00C31998" w:rsidRPr="00A1115A" w:rsidRDefault="00C31998" w:rsidP="003A72B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RBstart*12*SCS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FEAF5" w14:textId="77777777" w:rsidR="00C31998" w:rsidRPr="00A1115A" w:rsidRDefault="00C31998" w:rsidP="003A72B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RB</w:t>
            </w:r>
            <w:r w:rsidRPr="00A1115A">
              <w:rPr>
                <w:vertAlign w:val="subscript"/>
                <w:lang w:val="en-US"/>
              </w:rPr>
              <w:t>end</w:t>
            </w:r>
            <w:r w:rsidRPr="00A1115A">
              <w:rPr>
                <w:lang w:val="en-US"/>
              </w:rPr>
              <w:t>*12*SCS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8E0D" w14:textId="77777777" w:rsidR="00C31998" w:rsidRPr="00A1115A" w:rsidRDefault="00C31998" w:rsidP="003A72B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LCRB*12*SCS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426A" w14:textId="77777777" w:rsidR="00C31998" w:rsidRPr="00A1115A" w:rsidRDefault="00C31998" w:rsidP="003A72B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A-MPR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BD777" w14:textId="77777777" w:rsidR="00C31998" w:rsidRPr="00A1115A" w:rsidRDefault="00C31998" w:rsidP="003A72B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LCRB*12*SCS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5CCEB" w14:textId="77777777" w:rsidR="00C31998" w:rsidRPr="00A1115A" w:rsidRDefault="00C31998" w:rsidP="003A72B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A-MPR</w:t>
            </w:r>
          </w:p>
        </w:tc>
      </w:tr>
      <w:tr w:rsidR="00C31998" w:rsidRPr="00A1115A" w14:paraId="698DC8A7" w14:textId="77777777" w:rsidTr="003A72BE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9136DB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15 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225A9" w14:textId="77777777" w:rsidR="00C31998" w:rsidRPr="00A1115A" w:rsidRDefault="00C31998" w:rsidP="003A72BE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3557.5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</w:t>
            </w:r>
            <w:r w:rsidRPr="00A1115A">
              <w:rPr>
                <w:lang w:val="en-US"/>
              </w:rPr>
              <w:t>&lt;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3562.5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7D6B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A1115A">
              <w:rPr>
                <w:lang w:val="en-US"/>
              </w:rPr>
              <w:t>&lt;1.8 MHz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272E1C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20E9E0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B8FA0A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A3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5D05EE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</w:rPr>
              <w:t>≥</w:t>
            </w:r>
            <w:r w:rsidRPr="00A1115A">
              <w:t>10.8</w:t>
            </w:r>
            <w:r w:rsidRPr="00A1115A">
              <w:rPr>
                <w:lang w:val="en-US"/>
              </w:rPr>
              <w:t> </w:t>
            </w:r>
            <w:r w:rsidRPr="00A1115A">
              <w:t>MHz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B9736C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t>A3</w:t>
            </w:r>
          </w:p>
        </w:tc>
      </w:tr>
      <w:tr w:rsidR="00C31998" w:rsidRPr="00A1115A" w14:paraId="3E22A332" w14:textId="77777777" w:rsidTr="003A72BE"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7A760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CFF9D" w14:textId="77777777" w:rsidR="00C31998" w:rsidRPr="00A1115A" w:rsidRDefault="00C31998" w:rsidP="003A72BE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3687.5 &lt;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3692.5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200C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A1115A">
              <w:rPr>
                <w:lang w:val="en-US"/>
              </w:rPr>
              <w:t>&gt;11.52 MHz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5496C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E7EA3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D1B37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9EB50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55034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C31998" w:rsidRPr="00A1115A" w14:paraId="5D8C3A8D" w14:textId="77777777" w:rsidTr="003A72BE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DB99DE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15 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AAB848" w14:textId="77777777" w:rsidR="00C31998" w:rsidRPr="00A1115A" w:rsidRDefault="00C31998" w:rsidP="003A72BE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3562.5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&lt; 3567.5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8BCE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A1115A">
              <w:rPr>
                <w:rFonts w:cs="Arial"/>
              </w:rPr>
              <w:t>≤</w:t>
            </w:r>
            <w:r w:rsidRPr="00A1115A">
              <w:t>1.08 MHz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3C2C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DD31C4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&lt;1.44 MHz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CACE26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A4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3534625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</w:rPr>
              <w:t>≥</w:t>
            </w:r>
            <w:r w:rsidRPr="00A1115A">
              <w:t>11.52</w:t>
            </w:r>
            <w:r w:rsidRPr="00A1115A">
              <w:rPr>
                <w:lang w:val="en-US"/>
              </w:rPr>
              <w:t> </w:t>
            </w:r>
            <w:r w:rsidRPr="00A1115A">
              <w:t>MHz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B6D814" w14:textId="3BD4AF3D" w:rsidR="00C31998" w:rsidRPr="00A1115A" w:rsidRDefault="00C31998" w:rsidP="003A72BE">
            <w:pPr>
              <w:pStyle w:val="TAC"/>
              <w:rPr>
                <w:lang w:val="en-US"/>
              </w:rPr>
            </w:pPr>
            <w:del w:id="13" w:author="Vasenkari, Petri J. (Nokia - FI/Espoo)" w:date="2021-04-29T10:46:00Z">
              <w:r w:rsidRPr="00A1115A" w:rsidDel="00C31998">
                <w:delText>[</w:delText>
              </w:r>
            </w:del>
            <w:r w:rsidRPr="00A1115A">
              <w:t>2</w:t>
            </w:r>
            <w:del w:id="14" w:author="Vasenkari, Petri J. (Nokia - FI/Espoo)" w:date="2021-04-29T10:46:00Z">
              <w:r w:rsidRPr="00A1115A" w:rsidDel="00C31998">
                <w:delText>]</w:delText>
              </w:r>
            </w:del>
          </w:p>
        </w:tc>
      </w:tr>
      <w:tr w:rsidR="00C31998" w:rsidRPr="00A1115A" w14:paraId="55C38BE9" w14:textId="77777777" w:rsidTr="003A72BE"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F1168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A8FC" w14:textId="77777777" w:rsidR="00C31998" w:rsidRPr="00A1115A" w:rsidRDefault="00C31998" w:rsidP="003A72BE">
            <w:pPr>
              <w:pStyle w:val="TAC"/>
              <w:rPr>
                <w:rFonts w:eastAsia="MS PGothic"/>
                <w:lang w:val="en-US" w:eastAsia="ja-JP"/>
              </w:rPr>
            </w:pPr>
            <w:r w:rsidRPr="00A1115A">
              <w:rPr>
                <w:rFonts w:eastAsia="MS PGothic"/>
                <w:lang w:val="en-US" w:eastAsia="ja-JP"/>
              </w:rPr>
              <w:t>3682.5 &lt; F</w:t>
            </w:r>
            <w:r w:rsidRPr="00A1115A">
              <w:rPr>
                <w:rFonts w:eastAsia="MS PGothic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/>
                <w:lang w:val="en-US" w:eastAsia="ja-JP"/>
              </w:rPr>
              <w:t xml:space="preserve"> ≤ 3687.5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9C19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728AC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</w:rPr>
              <w:t>≥</w:t>
            </w:r>
            <w:r w:rsidRPr="00A1115A">
              <w:t>13.22</w:t>
            </w:r>
            <w:r w:rsidRPr="00A1115A">
              <w:rPr>
                <w:lang w:val="en-US"/>
              </w:rPr>
              <w:t> </w:t>
            </w:r>
            <w:r w:rsidRPr="00A1115A">
              <w:t>MHz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03429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DF564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BD7C4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15D41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C31998" w:rsidRPr="00A1115A" w14:paraId="0870E169" w14:textId="77777777" w:rsidTr="003A72BE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DB48E1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20 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B467" w14:textId="77777777" w:rsidR="00C31998" w:rsidRPr="00A1115A" w:rsidRDefault="00C31998" w:rsidP="003A72BE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3560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</w:t>
            </w:r>
            <w:r w:rsidRPr="00A1115A">
              <w:rPr>
                <w:lang w:val="en-US"/>
              </w:rPr>
              <w:t>&lt;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3570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DD5C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A1115A">
              <w:rPr>
                <w:lang w:val="en-US"/>
              </w:rPr>
              <w:t>&lt;3.6 MHz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D8FBB2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3CBD72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3C99E6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A5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E90470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</w:rPr>
              <w:t>≥</w:t>
            </w:r>
            <w:r w:rsidRPr="00A1115A">
              <w:t>10.8</w:t>
            </w:r>
            <w:r w:rsidRPr="00A1115A">
              <w:rPr>
                <w:lang w:val="en-US"/>
              </w:rPr>
              <w:t> </w:t>
            </w:r>
            <w:r w:rsidRPr="00A1115A">
              <w:t>MHz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5C2E81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t>A5</w:t>
            </w:r>
          </w:p>
        </w:tc>
      </w:tr>
      <w:tr w:rsidR="00C31998" w:rsidRPr="00A1115A" w14:paraId="576069FF" w14:textId="77777777" w:rsidTr="003A72BE"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424C0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CF04" w14:textId="77777777" w:rsidR="00C31998" w:rsidRPr="00A1115A" w:rsidRDefault="00C31998" w:rsidP="003A72BE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3680 &lt;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3690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C8A46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A1115A">
              <w:rPr>
                <w:lang w:val="en-US"/>
              </w:rPr>
              <w:t>&gt;12.96 MHz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14D4A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ED528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42361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E191A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5E49F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C31998" w:rsidRPr="00A1115A" w14:paraId="14DA731F" w14:textId="77777777" w:rsidTr="003A72BE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CF4B5B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20 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8AB53B" w14:textId="77777777" w:rsidR="00C31998" w:rsidRPr="00A1115A" w:rsidRDefault="00C31998" w:rsidP="003A72BE">
            <w:pPr>
              <w:pStyle w:val="TAC"/>
              <w:rPr>
                <w:rFonts w:cs="Arial"/>
                <w:szCs w:val="18"/>
                <w:lang w:val="en-US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3570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&lt; 3580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63BC" w14:textId="77777777" w:rsidR="00C31998" w:rsidRPr="00A1115A" w:rsidRDefault="00C31998" w:rsidP="003A72BE">
            <w:pPr>
              <w:pStyle w:val="TAC"/>
              <w:rPr>
                <w:szCs w:val="22"/>
                <w:lang w:val="en-US"/>
              </w:rPr>
            </w:pPr>
            <w:r w:rsidRPr="00A1115A">
              <w:rPr>
                <w:rFonts w:cs="Arial"/>
              </w:rPr>
              <w:t>≤</w:t>
            </w:r>
            <w:r w:rsidRPr="00A1115A">
              <w:t>2.16 MHz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1232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B8B50C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&lt;1.44 MHz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065FA2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A6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8F8E42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t>≥14.4</w:t>
            </w:r>
            <w:r w:rsidRPr="00A1115A">
              <w:rPr>
                <w:lang w:val="en-US"/>
              </w:rPr>
              <w:t> </w:t>
            </w:r>
            <w:r w:rsidRPr="00A1115A">
              <w:t>MHz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5173F7" w14:textId="695398CA" w:rsidR="00C31998" w:rsidRPr="00A1115A" w:rsidRDefault="00C31998" w:rsidP="003A72BE">
            <w:pPr>
              <w:pStyle w:val="TAC"/>
              <w:rPr>
                <w:lang w:val="en-US"/>
              </w:rPr>
            </w:pPr>
            <w:del w:id="15" w:author="Vasenkari, Petri J. (Nokia - FI/Espoo)" w:date="2021-04-29T10:46:00Z">
              <w:r w:rsidRPr="00A1115A" w:rsidDel="00C31998">
                <w:delText>[</w:delText>
              </w:r>
            </w:del>
            <w:r w:rsidRPr="00A1115A">
              <w:t>2</w:t>
            </w:r>
            <w:del w:id="16" w:author="Vasenkari, Petri J. (Nokia - FI/Espoo)" w:date="2021-04-29T10:46:00Z">
              <w:r w:rsidRPr="00A1115A" w:rsidDel="00C31998">
                <w:delText>]</w:delText>
              </w:r>
            </w:del>
          </w:p>
        </w:tc>
      </w:tr>
      <w:tr w:rsidR="00C31998" w:rsidRPr="00A1115A" w14:paraId="4124AE7E" w14:textId="77777777" w:rsidTr="003A72BE"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F1C12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8DAA" w14:textId="77777777" w:rsidR="00C31998" w:rsidRPr="00A1115A" w:rsidRDefault="00C31998" w:rsidP="003A72BE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MS PGothic"/>
                <w:lang w:val="en-US" w:eastAsia="ja-JP"/>
              </w:rPr>
              <w:t>3670 &lt; F</w:t>
            </w:r>
            <w:r w:rsidRPr="00A1115A">
              <w:rPr>
                <w:rFonts w:eastAsia="MS PGothic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/>
                <w:lang w:val="en-US" w:eastAsia="ja-JP"/>
              </w:rPr>
              <w:t xml:space="preserve"> ≤ 3680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BCA1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285C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</w:rPr>
              <w:t>≥</w:t>
            </w:r>
            <w:r w:rsidRPr="00A1115A">
              <w:t>16.92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909EC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E548F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EEA23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918AF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C31998" w:rsidRPr="00A1115A" w14:paraId="2007560C" w14:textId="77777777" w:rsidTr="003A72BE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46E51A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30 MHz</w:t>
            </w:r>
          </w:p>
        </w:tc>
        <w:tc>
          <w:tcPr>
            <w:tcW w:w="188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5CFDB4E" w14:textId="77777777" w:rsidR="00C31998" w:rsidRPr="00A1115A" w:rsidRDefault="00C31998" w:rsidP="003A72BE">
            <w:pPr>
              <w:pStyle w:val="TAC"/>
              <w:rPr>
                <w:rFonts w:eastAsia="MS PGothic"/>
                <w:lang w:val="en-US" w:eastAsia="ja-JP"/>
              </w:rPr>
            </w:pPr>
            <w:r w:rsidRPr="0022671A">
              <w:rPr>
                <w:rFonts w:eastAsia="MS PGothic"/>
                <w:lang w:val="en-US" w:eastAsia="ja-JP"/>
              </w:rPr>
              <w:t>3565 ≤ FC &lt; 3585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1668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3850C0">
              <w:t xml:space="preserve">&lt; </w:t>
            </w:r>
            <w:del w:id="17" w:author="Vasenkari, Petri J. (Nokia - FI/Espoo)" w:date="2021-04-29T10:46:00Z">
              <w:r w:rsidRPr="003850C0" w:rsidDel="00C31998">
                <w:delText>[</w:delText>
              </w:r>
            </w:del>
            <w:r w:rsidRPr="003850C0">
              <w:t>7.38</w:t>
            </w:r>
            <w:del w:id="18" w:author="Vasenkari, Petri J. (Nokia - FI/Espoo)" w:date="2021-04-29T10:46:00Z">
              <w:r w:rsidRPr="003850C0" w:rsidDel="00C31998">
                <w:delText xml:space="preserve">] </w:delText>
              </w:r>
            </w:del>
            <w:r w:rsidRPr="003850C0">
              <w:t>MHz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49CE" w14:textId="77777777" w:rsidR="00C31998" w:rsidRPr="00A1115A" w:rsidRDefault="00C31998" w:rsidP="003A72BE">
            <w:pPr>
              <w:pStyle w:val="TAC"/>
              <w:rPr>
                <w:rFonts w:cs="Arial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93C41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960FA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D60B7C">
              <w:t>A7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A4F15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8A0A4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C31998" w:rsidRPr="00A1115A" w14:paraId="4B8CDD5B" w14:textId="77777777" w:rsidTr="003A72BE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7CD31E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BBFEB0" w14:textId="77777777" w:rsidR="00C31998" w:rsidRPr="00A1115A" w:rsidRDefault="00C31998" w:rsidP="003A72BE">
            <w:pPr>
              <w:pStyle w:val="TAC"/>
              <w:rPr>
                <w:rFonts w:eastAsia="MS PGothic"/>
                <w:lang w:val="en-US" w:eastAsia="ja-JP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8924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3850C0">
              <w:t xml:space="preserve">≥ </w:t>
            </w:r>
            <w:del w:id="19" w:author="Vasenkari, Petri J. (Nokia - FI/Espoo)" w:date="2021-04-29T10:47:00Z">
              <w:r w:rsidRPr="003850C0" w:rsidDel="00C31998">
                <w:delText>[</w:delText>
              </w:r>
            </w:del>
            <w:r w:rsidRPr="003850C0">
              <w:t>7.38</w:t>
            </w:r>
            <w:del w:id="20" w:author="Vasenkari, Petri J. (Nokia - FI/Espoo)" w:date="2021-04-29T10:46:00Z">
              <w:r w:rsidRPr="003850C0" w:rsidDel="00C31998">
                <w:delText xml:space="preserve">] </w:delText>
              </w:r>
            </w:del>
            <w:r w:rsidRPr="003850C0">
              <w:t>MHz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16CC" w14:textId="77777777" w:rsidR="00C31998" w:rsidRPr="00A1115A" w:rsidRDefault="00C31998" w:rsidP="003A72BE">
            <w:pPr>
              <w:pStyle w:val="TAC"/>
              <w:rPr>
                <w:rFonts w:cs="Arial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F7F87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F250B7">
              <w:t xml:space="preserve">≥ </w:t>
            </w:r>
            <w:del w:id="21" w:author="Vasenkari, Petri J. (Nokia - FI/Espoo)" w:date="2021-04-29T10:47:00Z">
              <w:r w:rsidRPr="00F250B7" w:rsidDel="00C31998">
                <w:delText>[</w:delText>
              </w:r>
            </w:del>
            <w:r w:rsidRPr="00F250B7">
              <w:t>15.3]</w:t>
            </w:r>
            <w:del w:id="22" w:author="Vasenkari, Petri J. (Nokia - FI/Espoo)" w:date="2021-04-29T10:47:00Z">
              <w:r w:rsidRPr="00F250B7" w:rsidDel="00C31998">
                <w:delText xml:space="preserve"> </w:delText>
              </w:r>
            </w:del>
            <w:r w:rsidRPr="00F250B7">
              <w:t>MHz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C3BB4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D60B7C">
              <w:t>A2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B442E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35FBE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C31998" w:rsidRPr="00A1115A" w14:paraId="6AA0535F" w14:textId="77777777" w:rsidTr="003A72BE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14C405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B0FD76" w14:textId="77777777" w:rsidR="00C31998" w:rsidRPr="00A1115A" w:rsidRDefault="00C31998" w:rsidP="003A72BE">
            <w:pPr>
              <w:pStyle w:val="TAC"/>
              <w:rPr>
                <w:rFonts w:eastAsia="MS PGothic"/>
                <w:lang w:val="en-US" w:eastAsia="ja-JP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6545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3850C0">
              <w:t>≤</w:t>
            </w:r>
            <w:del w:id="23" w:author="Vasenkari, Petri J. (Nokia - FI/Espoo)" w:date="2021-04-29T10:47:00Z">
              <w:r w:rsidRPr="003850C0" w:rsidDel="00C31998">
                <w:delText>[</w:delText>
              </w:r>
            </w:del>
            <w:r w:rsidRPr="003850C0">
              <w:t>24.48</w:t>
            </w:r>
            <w:del w:id="24" w:author="Vasenkari, Petri J. (Nokia - FI/Espoo)" w:date="2021-04-29T10:46:00Z">
              <w:r w:rsidRPr="003850C0" w:rsidDel="00C31998">
                <w:delText xml:space="preserve">] </w:delText>
              </w:r>
            </w:del>
            <w:r w:rsidRPr="003850C0">
              <w:t>MHz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D3E4" w14:textId="77777777" w:rsidR="00C31998" w:rsidRPr="00A1115A" w:rsidRDefault="00C31998" w:rsidP="003A72BE">
            <w:pPr>
              <w:pStyle w:val="TAC"/>
              <w:rPr>
                <w:rFonts w:cs="Arial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ACB22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F250B7">
              <w:t xml:space="preserve">≤ </w:t>
            </w:r>
            <w:del w:id="25" w:author="Vasenkari, Petri J. (Nokia - FI/Espoo)" w:date="2021-04-29T10:47:00Z">
              <w:r w:rsidRPr="00F250B7" w:rsidDel="00C31998">
                <w:delText>[</w:delText>
              </w:r>
            </w:del>
            <w:r w:rsidRPr="00F250B7">
              <w:t>15.3</w:t>
            </w:r>
            <w:del w:id="26" w:author="Vasenkari, Petri J. (Nokia - FI/Espoo)" w:date="2021-04-29T10:47:00Z">
              <w:r w:rsidRPr="00F250B7" w:rsidDel="00C31998">
                <w:delText>]</w:delText>
              </w:r>
            </w:del>
            <w:r w:rsidRPr="00F250B7">
              <w:t xml:space="preserve"> MHz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FDA8D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D60B7C">
              <w:t>A1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02F29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E0CDE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C31998" w:rsidRPr="00A1115A" w14:paraId="3D5A6C46" w14:textId="77777777" w:rsidTr="003A72BE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AB6298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F21719" w14:textId="77777777" w:rsidR="00C31998" w:rsidRPr="00A1115A" w:rsidRDefault="00C31998" w:rsidP="003A72BE">
            <w:pPr>
              <w:pStyle w:val="TAC"/>
              <w:rPr>
                <w:rFonts w:eastAsia="MS PGothic"/>
                <w:lang w:val="en-US" w:eastAsia="ja-JP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BE32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7323" w14:textId="77777777" w:rsidR="00C31998" w:rsidRPr="00A1115A" w:rsidRDefault="00C31998" w:rsidP="003A72BE">
            <w:pPr>
              <w:pStyle w:val="TAC"/>
              <w:rPr>
                <w:rFonts w:cs="Arial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2C507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F250B7">
              <w:t xml:space="preserve">&lt; </w:t>
            </w:r>
            <w:del w:id="27" w:author="Vasenkari, Petri J. (Nokia - FI/Espoo)" w:date="2021-04-29T10:47:00Z">
              <w:r w:rsidRPr="00F250B7" w:rsidDel="00C31998">
                <w:delText>[</w:delText>
              </w:r>
            </w:del>
            <w:r w:rsidRPr="00F250B7">
              <w:t>2.7</w:t>
            </w:r>
            <w:del w:id="28" w:author="Vasenkari, Petri J. (Nokia - FI/Espoo)" w:date="2021-04-29T10:47:00Z">
              <w:r w:rsidRPr="00F250B7" w:rsidDel="00C31998">
                <w:delText>]</w:delText>
              </w:r>
            </w:del>
            <w:r w:rsidRPr="00F250B7">
              <w:t xml:space="preserve"> MHz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D8A0A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D60B7C">
              <w:t>A7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58789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D6DCE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C31998" w:rsidRPr="00A1115A" w14:paraId="4D8C9A21" w14:textId="77777777" w:rsidTr="003A72BE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F89D9C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3DE4" w14:textId="77777777" w:rsidR="00C31998" w:rsidRPr="00A1115A" w:rsidRDefault="00C31998" w:rsidP="003A72BE">
            <w:pPr>
              <w:pStyle w:val="TAC"/>
              <w:rPr>
                <w:rFonts w:eastAsia="MS PGothic"/>
                <w:lang w:val="en-US" w:eastAsia="ja-JP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33F7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3850C0">
              <w:t>≥</w:t>
            </w:r>
            <w:del w:id="29" w:author="Vasenkari, Petri J. (Nokia - FI/Espoo)" w:date="2021-04-29T10:47:00Z">
              <w:r w:rsidRPr="003850C0" w:rsidDel="00C31998">
                <w:delText>[</w:delText>
              </w:r>
            </w:del>
            <w:r w:rsidRPr="003850C0">
              <w:t>24.48</w:t>
            </w:r>
            <w:del w:id="30" w:author="Vasenkari, Petri J. (Nokia - FI/Espoo)" w:date="2021-04-29T10:47:00Z">
              <w:r w:rsidRPr="003850C0" w:rsidDel="00C31998">
                <w:delText xml:space="preserve">] </w:delText>
              </w:r>
            </w:del>
            <w:r w:rsidRPr="003850C0">
              <w:t>MHz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4002" w14:textId="77777777" w:rsidR="00C31998" w:rsidRPr="00A1115A" w:rsidRDefault="00C31998" w:rsidP="003A72BE">
            <w:pPr>
              <w:pStyle w:val="TAC"/>
              <w:rPr>
                <w:rFonts w:cs="Arial"/>
              </w:rPr>
            </w:pPr>
            <w:r w:rsidRPr="00ED7111">
              <w:t xml:space="preserve">&gt; </w:t>
            </w:r>
            <w:del w:id="31" w:author="Vasenkari, Petri J. (Nokia - FI/Espoo)" w:date="2021-04-29T10:47:00Z">
              <w:r w:rsidRPr="00ED7111" w:rsidDel="00C31998">
                <w:delText>[</w:delText>
              </w:r>
            </w:del>
            <w:r w:rsidRPr="00ED7111">
              <w:t>19.44</w:t>
            </w:r>
            <w:del w:id="32" w:author="Vasenkari, Petri J. (Nokia - FI/Espoo)" w:date="2021-04-29T10:47:00Z">
              <w:r w:rsidRPr="00ED7111" w:rsidDel="00C31998">
                <w:delText>]</w:delText>
              </w:r>
            </w:del>
            <w:r w:rsidRPr="00ED7111">
              <w:t xml:space="preserve"> MHz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C45D2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F72DD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D60B7C">
              <w:t>A7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67681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D1431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C31998" w:rsidRPr="00A1115A" w14:paraId="6A3F4F9A" w14:textId="77777777" w:rsidTr="003A72BE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01C745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D466F65" w14:textId="77777777" w:rsidR="00C31998" w:rsidRPr="00A1115A" w:rsidRDefault="00C31998" w:rsidP="003A72BE">
            <w:pPr>
              <w:pStyle w:val="TAC"/>
              <w:rPr>
                <w:rFonts w:eastAsia="MS PGothic"/>
                <w:lang w:val="en-US" w:eastAsia="ja-JP"/>
              </w:rPr>
            </w:pPr>
            <w:r w:rsidRPr="0022671A">
              <w:rPr>
                <w:rFonts w:eastAsia="MS PGothic"/>
                <w:lang w:val="en-US" w:eastAsia="ja-JP"/>
              </w:rPr>
              <w:t>3665 &lt; FC ≤ 3685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3A8E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0A49" w14:textId="77777777" w:rsidR="00C31998" w:rsidRPr="00A1115A" w:rsidRDefault="00C31998" w:rsidP="003A72BE">
            <w:pPr>
              <w:pStyle w:val="TAC"/>
              <w:rPr>
                <w:rFonts w:cs="Arial"/>
              </w:rPr>
            </w:pPr>
            <w:r w:rsidRPr="00ED7111">
              <w:t>≤</w:t>
            </w:r>
            <w:del w:id="33" w:author="Vasenkari, Petri J. (Nokia - FI/Espoo)" w:date="2021-04-29T10:47:00Z">
              <w:r w:rsidRPr="00ED7111" w:rsidDel="00C31998">
                <w:delText>[</w:delText>
              </w:r>
            </w:del>
            <w:r w:rsidRPr="00ED7111">
              <w:t>19.44</w:t>
            </w:r>
            <w:del w:id="34" w:author="Vasenkari, Petri J. (Nokia - FI/Espoo)" w:date="2021-04-29T10:47:00Z">
              <w:r w:rsidRPr="00ED7111" w:rsidDel="00C31998">
                <w:delText xml:space="preserve">] </w:delText>
              </w:r>
            </w:del>
            <w:r w:rsidRPr="00ED7111">
              <w:t>MHz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A9546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F250B7">
              <w:t xml:space="preserve">≥ </w:t>
            </w:r>
            <w:del w:id="35" w:author="Vasenkari, Petri J. (Nokia - FI/Espoo)" w:date="2021-04-29T10:47:00Z">
              <w:r w:rsidRPr="00F250B7" w:rsidDel="00C31998">
                <w:delText>[</w:delText>
              </w:r>
            </w:del>
            <w:r w:rsidRPr="00F250B7">
              <w:t>15.3</w:t>
            </w:r>
            <w:del w:id="36" w:author="Vasenkari, Petri J. (Nokia - FI/Espoo)" w:date="2021-04-29T10:47:00Z">
              <w:r w:rsidRPr="00F250B7" w:rsidDel="00C31998">
                <w:delText>]</w:delText>
              </w:r>
            </w:del>
            <w:r w:rsidRPr="00F250B7">
              <w:t xml:space="preserve"> MHz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D677C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D60B7C">
              <w:t>A2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7DDB4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1448B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C31998" w:rsidRPr="00A1115A" w14:paraId="4D06798E" w14:textId="77777777" w:rsidTr="003A72BE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DDAF40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98D7BB" w14:textId="77777777" w:rsidR="00C31998" w:rsidRPr="00A1115A" w:rsidRDefault="00C31998" w:rsidP="003A72BE">
            <w:pPr>
              <w:pStyle w:val="TAC"/>
              <w:rPr>
                <w:rFonts w:eastAsia="MS PGothic"/>
                <w:lang w:val="en-US" w:eastAsia="ja-JP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0497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DEA8" w14:textId="77777777" w:rsidR="00C31998" w:rsidRPr="00A1115A" w:rsidRDefault="00C31998" w:rsidP="003A72BE">
            <w:pPr>
              <w:pStyle w:val="TAC"/>
              <w:rPr>
                <w:rFonts w:cs="Arial"/>
              </w:rPr>
            </w:pPr>
            <w:r w:rsidRPr="00ED7111">
              <w:t>≥</w:t>
            </w:r>
            <w:del w:id="37" w:author="Vasenkari, Petri J. (Nokia - FI/Espoo)" w:date="2021-04-29T10:47:00Z">
              <w:r w:rsidRPr="00ED7111" w:rsidDel="00C31998">
                <w:delText>[</w:delText>
              </w:r>
            </w:del>
            <w:r w:rsidRPr="00ED7111">
              <w:t>3.24</w:t>
            </w:r>
            <w:del w:id="38" w:author="Vasenkari, Petri J. (Nokia - FI/Espoo)" w:date="2021-04-29T10:47:00Z">
              <w:r w:rsidRPr="00ED7111" w:rsidDel="00C31998">
                <w:delText>]</w:delText>
              </w:r>
            </w:del>
            <w:r w:rsidRPr="00ED7111">
              <w:t xml:space="preserve"> MHz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7D003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F250B7">
              <w:t xml:space="preserve">&lt; </w:t>
            </w:r>
            <w:del w:id="39" w:author="Vasenkari, Petri J. (Nokia - FI/Espoo)" w:date="2021-04-29T10:47:00Z">
              <w:r w:rsidRPr="00F250B7" w:rsidDel="00C31998">
                <w:delText>[</w:delText>
              </w:r>
            </w:del>
            <w:r w:rsidRPr="00F250B7">
              <w:t>15.3</w:t>
            </w:r>
            <w:del w:id="40" w:author="Vasenkari, Petri J. (Nokia - FI/Espoo)" w:date="2021-04-29T10:47:00Z">
              <w:r w:rsidRPr="00F250B7" w:rsidDel="00C31998">
                <w:delText>]</w:delText>
              </w:r>
            </w:del>
            <w:r w:rsidRPr="00F250B7">
              <w:t xml:space="preserve"> MHz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3DC07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D60B7C">
              <w:t>A1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CE9AF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DC335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C31998" w:rsidRPr="00A1115A" w14:paraId="54229D59" w14:textId="77777777" w:rsidTr="003A72BE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722A5C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C2DF" w14:textId="77777777" w:rsidR="00C31998" w:rsidRPr="00A1115A" w:rsidRDefault="00C31998" w:rsidP="003A72BE">
            <w:pPr>
              <w:pStyle w:val="TAC"/>
              <w:rPr>
                <w:rFonts w:eastAsia="MS PGothic"/>
                <w:lang w:val="en-US" w:eastAsia="ja-JP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A85F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29AA" w14:textId="77777777" w:rsidR="00C31998" w:rsidRPr="00A1115A" w:rsidRDefault="00C31998" w:rsidP="003A72BE">
            <w:pPr>
              <w:pStyle w:val="TAC"/>
              <w:rPr>
                <w:rFonts w:cs="Arial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E40D7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F250B7">
              <w:t xml:space="preserve">&lt; </w:t>
            </w:r>
            <w:del w:id="41" w:author="Vasenkari, Petri J. (Nokia - FI/Espoo)" w:date="2021-04-29T10:47:00Z">
              <w:r w:rsidRPr="00F250B7" w:rsidDel="00C31998">
                <w:delText>[</w:delText>
              </w:r>
            </w:del>
            <w:r w:rsidRPr="00F250B7">
              <w:t>2.7</w:t>
            </w:r>
            <w:del w:id="42" w:author="Vasenkari, Petri J. (Nokia - FI/Espoo)" w:date="2021-04-29T10:47:00Z">
              <w:r w:rsidRPr="00F250B7" w:rsidDel="00C31998">
                <w:delText xml:space="preserve">] </w:delText>
              </w:r>
            </w:del>
            <w:r w:rsidRPr="00F250B7">
              <w:t>MHz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A4907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D60B7C">
              <w:t>A7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071F9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154E5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C31998" w:rsidRPr="00A1115A" w14:paraId="4DF87546" w14:textId="77777777" w:rsidTr="003A72BE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FB3619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65743F6" w14:textId="77777777" w:rsidR="00C31998" w:rsidRPr="00A1115A" w:rsidRDefault="00C31998" w:rsidP="003A72BE">
            <w:pPr>
              <w:pStyle w:val="TAC"/>
              <w:rPr>
                <w:rFonts w:eastAsia="MS PGothic"/>
                <w:lang w:val="en-US" w:eastAsia="ja-JP"/>
              </w:rPr>
            </w:pPr>
            <w:r w:rsidRPr="0022671A">
              <w:rPr>
                <w:rFonts w:eastAsia="MS PGothic"/>
                <w:lang w:val="en-US" w:eastAsia="ja-JP"/>
              </w:rPr>
              <w:t>3585 ≤ FC ≤ 3665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F6E8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E125" w14:textId="77777777" w:rsidR="00C31998" w:rsidRPr="00A1115A" w:rsidRDefault="00C31998" w:rsidP="003A72BE">
            <w:pPr>
              <w:pStyle w:val="TAC"/>
              <w:rPr>
                <w:rFonts w:cs="Arial"/>
              </w:rPr>
            </w:pPr>
            <w:r w:rsidRPr="00ED7111">
              <w:t>&lt;</w:t>
            </w:r>
            <w:del w:id="43" w:author="Vasenkari, Petri J. (Nokia - FI/Espoo)" w:date="2021-04-29T10:47:00Z">
              <w:r w:rsidRPr="00ED7111" w:rsidDel="00C31998">
                <w:delText>[</w:delText>
              </w:r>
            </w:del>
            <w:r w:rsidRPr="00ED7111">
              <w:t>3.24</w:t>
            </w:r>
            <w:del w:id="44" w:author="Vasenkari, Petri J. (Nokia - FI/Espoo)" w:date="2021-04-29T10:47:00Z">
              <w:r w:rsidRPr="00ED7111" w:rsidDel="00C31998">
                <w:delText>]</w:delText>
              </w:r>
            </w:del>
            <w:r w:rsidRPr="00ED7111">
              <w:t xml:space="preserve"> MHz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C317D" w14:textId="0B38119E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F250B7">
              <w:t xml:space="preserve">&lt; </w:t>
            </w:r>
            <w:del w:id="45" w:author="Vasenkari, Petri J. (Nokia - FI/Espoo)" w:date="2021-04-29T10:47:00Z">
              <w:r w:rsidRPr="00F250B7" w:rsidDel="00C31998">
                <w:delText>[</w:delText>
              </w:r>
            </w:del>
            <w:r w:rsidRPr="00F250B7">
              <w:t>1.44</w:t>
            </w:r>
            <w:del w:id="46" w:author="Vasenkari, Petri J. (Nokia - FI/Espoo)" w:date="2021-04-29T10:47:00Z">
              <w:r w:rsidRPr="00F250B7" w:rsidDel="00C31998">
                <w:delText xml:space="preserve">] </w:delText>
              </w:r>
            </w:del>
            <w:r w:rsidRPr="00F250B7">
              <w:t>MHz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37B93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D60B7C">
              <w:t>A8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8974A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9F7950">
              <w:t>≥</w:t>
            </w:r>
            <w:del w:id="47" w:author="Vasenkari, Petri J. (Nokia - FI/Espoo)" w:date="2021-04-29T10:46:00Z">
              <w:r w:rsidRPr="009F7950" w:rsidDel="00C31998">
                <w:delText>[</w:delText>
              </w:r>
            </w:del>
            <w:r w:rsidRPr="009F7950">
              <w:t>19.44</w:t>
            </w:r>
            <w:del w:id="48" w:author="Vasenkari, Petri J. (Nokia - FI/Espoo)" w:date="2021-04-29T10:46:00Z">
              <w:r w:rsidRPr="009F7950" w:rsidDel="00C31998">
                <w:delText>]</w:delText>
              </w:r>
            </w:del>
            <w:r w:rsidRPr="009F7950">
              <w:t xml:space="preserve"> MHz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0A009" w14:textId="47197139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  <w:del w:id="49" w:author="Vasenkari, Petri J. (Nokia - FI/Espoo)" w:date="2021-04-29T10:46:00Z">
              <w:r w:rsidRPr="009F7950" w:rsidDel="00C31998">
                <w:delText>[</w:delText>
              </w:r>
            </w:del>
            <w:r w:rsidRPr="009F7950">
              <w:t>4</w:t>
            </w:r>
            <w:del w:id="50" w:author="Vasenkari, Petri J. (Nokia - FI/Espoo)" w:date="2021-04-29T10:46:00Z">
              <w:r w:rsidRPr="009F7950" w:rsidDel="00C31998">
                <w:delText>]</w:delText>
              </w:r>
            </w:del>
          </w:p>
        </w:tc>
      </w:tr>
      <w:tr w:rsidR="00C31998" w:rsidRPr="00A1115A" w14:paraId="29597BB7" w14:textId="77777777" w:rsidTr="003A72BE"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7EFF2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F7DF" w14:textId="77777777" w:rsidR="00C31998" w:rsidRPr="00A1115A" w:rsidRDefault="00C31998" w:rsidP="003A72BE">
            <w:pPr>
              <w:pStyle w:val="TAC"/>
              <w:rPr>
                <w:rFonts w:eastAsia="MS PGothic"/>
                <w:lang w:val="en-US" w:eastAsia="ja-JP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017F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3850C0">
              <w:t>≤[3.96] MHz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5D06" w14:textId="77777777" w:rsidR="00C31998" w:rsidRPr="00A1115A" w:rsidRDefault="00C31998" w:rsidP="003A72BE">
            <w:pPr>
              <w:pStyle w:val="TAC"/>
              <w:rPr>
                <w:rFonts w:cs="Arial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97AA1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26F52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D60B7C">
              <w:t>A8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567F2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16981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C31998" w:rsidRPr="00A1115A" w14:paraId="41047F3C" w14:textId="77777777" w:rsidTr="003A72BE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EBED13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40 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F2EAB0" w14:textId="77777777" w:rsidR="00C31998" w:rsidRPr="00A1115A" w:rsidRDefault="00C31998" w:rsidP="003A72BE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3570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</w:t>
            </w:r>
            <w:r w:rsidRPr="00A1115A">
              <w:rPr>
                <w:lang w:val="en-US"/>
              </w:rPr>
              <w:t>&lt;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3600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23449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A1115A">
              <w:rPr>
                <w:lang w:val="en-US"/>
              </w:rPr>
              <w:t>&lt;11.34 MHz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FE5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0A0D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C18A36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A7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E00C44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434D97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</w:tr>
      <w:tr w:rsidR="00C31998" w:rsidRPr="00A1115A" w14:paraId="45DC3FCB" w14:textId="77777777" w:rsidTr="003A72BE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91F16B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E780CB" w14:textId="77777777" w:rsidR="00C31998" w:rsidRPr="00A1115A" w:rsidRDefault="00C31998" w:rsidP="003A72BE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44CD4D" w14:textId="77777777" w:rsidR="00C31998" w:rsidRPr="00A1115A" w:rsidRDefault="00C31998" w:rsidP="003A72BE">
            <w:pPr>
              <w:pStyle w:val="TAC"/>
            </w:pPr>
            <w:r w:rsidRPr="00A1115A">
              <w:rPr>
                <w:rFonts w:cs="Arial"/>
              </w:rPr>
              <w:t>≥</w:t>
            </w:r>
            <w:r w:rsidRPr="00A1115A">
              <w:t>11.34</w:t>
            </w:r>
            <w:r w:rsidRPr="00A1115A">
              <w:rPr>
                <w:lang w:val="en-US"/>
              </w:rPr>
              <w:t> </w:t>
            </w:r>
            <w:r w:rsidRPr="00A1115A">
              <w:t>MH,</w:t>
            </w:r>
          </w:p>
          <w:p w14:paraId="7B84EFD7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</w:rPr>
              <w:t>≤</w:t>
            </w:r>
            <w:r w:rsidRPr="00A1115A">
              <w:t>31.0</w:t>
            </w:r>
            <w:r w:rsidRPr="00A1115A">
              <w:rPr>
                <w:lang w:val="en-US"/>
              </w:rPr>
              <w:t> </w:t>
            </w:r>
            <w:r w:rsidRPr="00A1115A">
              <w:t>MHz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F20863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8C6B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</w:rPr>
              <w:t>≥</w:t>
            </w:r>
            <w:r w:rsidRPr="00A1115A">
              <w:t>18</w:t>
            </w:r>
            <w:r w:rsidRPr="00A1115A">
              <w:rPr>
                <w:lang w:val="en-US"/>
              </w:rPr>
              <w:t> </w:t>
            </w:r>
            <w:r w:rsidRPr="00A1115A">
              <w:t>MHz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14:paraId="116F9F2B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A2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39F43D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5B83CF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</w:tr>
      <w:tr w:rsidR="00C31998" w:rsidRPr="00A1115A" w14:paraId="435FB5B9" w14:textId="77777777" w:rsidTr="003A72BE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8823EF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D7402B" w14:textId="77777777" w:rsidR="00C31998" w:rsidRPr="00A1115A" w:rsidRDefault="00C31998" w:rsidP="003A72BE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5A23E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DD839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E949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t>&lt;18</w:t>
            </w:r>
            <w:r w:rsidRPr="00A1115A">
              <w:rPr>
                <w:lang w:val="en-US"/>
              </w:rPr>
              <w:t> </w:t>
            </w:r>
            <w:r w:rsidRPr="00A1115A">
              <w:t>MHz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14:paraId="59DE628B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A1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776435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4C2CCE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</w:tr>
      <w:tr w:rsidR="00C31998" w:rsidRPr="00A1115A" w14:paraId="275A338C" w14:textId="77777777" w:rsidTr="003A72BE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CB60B5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9EC2E" w14:textId="77777777" w:rsidR="00C31998" w:rsidRPr="00A1115A" w:rsidRDefault="00C31998" w:rsidP="003A72BE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4DD2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&gt;31.0 MHz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321B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EDDB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&lt;3.6 MHz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7FBBF4D" w14:textId="77777777" w:rsidR="00C31998" w:rsidRPr="00A1115A" w:rsidRDefault="00C31998" w:rsidP="003A72BE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  <w:lang w:val="en-US"/>
              </w:rPr>
              <w:t>A7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E6D786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E6EE8C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C31998" w:rsidRPr="00A1115A" w14:paraId="5032472D" w14:textId="77777777" w:rsidTr="003A72BE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784EA9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6E8A35" w14:textId="77777777" w:rsidR="00C31998" w:rsidRPr="00A1115A" w:rsidRDefault="00C31998" w:rsidP="003A72BE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3650 &lt;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3680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BA72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5AD1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&gt;24.48 MHz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CEA0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348D400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A1115A">
              <w:rPr>
                <w:rFonts w:eastAsia="Calibri"/>
                <w:lang w:val="en-US"/>
              </w:rPr>
              <w:t>A7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F9D1D9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F46779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C31998" w:rsidRPr="00A1115A" w14:paraId="057AFF8E" w14:textId="77777777" w:rsidTr="003A72BE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E1685C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6D512F" w14:textId="77777777" w:rsidR="00C31998" w:rsidRPr="00A1115A" w:rsidRDefault="00C31998" w:rsidP="003A72BE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D06805" w14:textId="77777777" w:rsidR="00C31998" w:rsidRPr="00A1115A" w:rsidDel="00623C0F" w:rsidRDefault="00C31998" w:rsidP="003A72BE">
            <w:pPr>
              <w:pStyle w:val="TAC"/>
              <w:rPr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334987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</w:rPr>
              <w:t>≤</w:t>
            </w:r>
            <w:r w:rsidRPr="00A1115A">
              <w:t>24.48</w:t>
            </w:r>
            <w:r w:rsidRPr="00A1115A">
              <w:rPr>
                <w:lang w:val="en-US"/>
              </w:rPr>
              <w:t> </w:t>
            </w:r>
            <w:r w:rsidRPr="00A1115A">
              <w:t xml:space="preserve">MHz, </w:t>
            </w:r>
            <w:r w:rsidRPr="00A1115A">
              <w:rPr>
                <w:rFonts w:cs="Arial"/>
              </w:rPr>
              <w:t>≥</w:t>
            </w:r>
            <w:r w:rsidRPr="00A1115A">
              <w:t>6.48</w:t>
            </w:r>
            <w:r w:rsidRPr="00A1115A">
              <w:rPr>
                <w:lang w:val="en-US"/>
              </w:rPr>
              <w:t> </w:t>
            </w:r>
            <w:r w:rsidRPr="00A1115A">
              <w:t>MHz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A558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</w:rPr>
              <w:t>≥</w:t>
            </w:r>
            <w:r w:rsidRPr="00A1115A">
              <w:t>18</w:t>
            </w:r>
            <w:r w:rsidRPr="00A1115A">
              <w:rPr>
                <w:lang w:val="en-US"/>
              </w:rPr>
              <w:t> </w:t>
            </w:r>
            <w:r w:rsidRPr="00A1115A">
              <w:t>MHz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14:paraId="080C10FE" w14:textId="77777777" w:rsidR="00C31998" w:rsidRPr="00A1115A" w:rsidRDefault="00C31998" w:rsidP="003A72BE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lang w:val="en-US"/>
              </w:rPr>
              <w:t>A2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F482AA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459BE9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C31998" w:rsidRPr="00A1115A" w14:paraId="3BBA01C4" w14:textId="77777777" w:rsidTr="003A72BE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AAB01E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335E51" w14:textId="77777777" w:rsidR="00C31998" w:rsidRPr="00A1115A" w:rsidRDefault="00C31998" w:rsidP="003A72BE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62717" w14:textId="77777777" w:rsidR="00C31998" w:rsidRPr="00A1115A" w:rsidDel="00623C0F" w:rsidRDefault="00C31998" w:rsidP="003A72BE">
            <w:pPr>
              <w:pStyle w:val="TAC"/>
              <w:rPr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652C8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89B0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t>&lt;18</w:t>
            </w:r>
            <w:r w:rsidRPr="00A1115A">
              <w:rPr>
                <w:lang w:val="en-US"/>
              </w:rPr>
              <w:t> </w:t>
            </w:r>
            <w:r w:rsidRPr="00A1115A">
              <w:t>MHz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14:paraId="40890645" w14:textId="77777777" w:rsidR="00C31998" w:rsidRPr="00A1115A" w:rsidRDefault="00C31998" w:rsidP="003A72BE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lang w:val="en-US"/>
              </w:rPr>
              <w:t>A1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C25D08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77DF30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C31998" w:rsidRPr="00A1115A" w14:paraId="75715B38" w14:textId="77777777" w:rsidTr="003A72BE"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2810F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E19E1" w14:textId="77777777" w:rsidR="00C31998" w:rsidRPr="00A1115A" w:rsidRDefault="00C31998" w:rsidP="003A72BE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A920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090B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&lt;6.48 MHz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AB5C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&lt;3.6 MHz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C362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A1115A">
              <w:rPr>
                <w:lang w:val="en-US"/>
              </w:rPr>
              <w:t>A7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17F89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68B0E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C31998" w:rsidRPr="00A1115A" w14:paraId="57FF5645" w14:textId="77777777" w:rsidTr="003A72BE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C569F5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40 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7EA428" w14:textId="77777777" w:rsidR="00C31998" w:rsidRPr="00A1115A" w:rsidRDefault="00C31998" w:rsidP="003A72BE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3600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3650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C8FA9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A1115A">
              <w:rPr>
                <w:rFonts w:cs="Arial"/>
              </w:rPr>
              <w:t>≤</w:t>
            </w:r>
            <w:r w:rsidRPr="00A1115A">
              <w:t>6.12 MHz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2D46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6598F7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&lt;1.44 MHz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AA20F6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A8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BF400D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&gt;</w:t>
            </w:r>
            <w:del w:id="51" w:author="Vasenkari, Petri J. (Nokia - FI/Espoo)" w:date="2021-04-29T10:46:00Z">
              <w:r w:rsidRPr="00A1115A" w:rsidDel="00C31998">
                <w:rPr>
                  <w:lang w:val="en-US"/>
                </w:rPr>
                <w:delText>[</w:delText>
              </w:r>
            </w:del>
            <w:r w:rsidRPr="00A1115A">
              <w:rPr>
                <w:lang w:val="en-US"/>
              </w:rPr>
              <w:t>20</w:t>
            </w:r>
            <w:del w:id="52" w:author="Vasenkari, Petri J. (Nokia - FI/Espoo)" w:date="2021-04-29T10:46:00Z">
              <w:r w:rsidRPr="00A1115A" w:rsidDel="00C31998">
                <w:rPr>
                  <w:lang w:val="en-US"/>
                </w:rPr>
                <w:delText>]</w:delText>
              </w:r>
            </w:del>
            <w:r w:rsidRPr="00A1115A">
              <w:rPr>
                <w:lang w:val="en-US"/>
              </w:rPr>
              <w:t> MHz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0925E2" w14:textId="36196A81" w:rsidR="00C31998" w:rsidRPr="00A1115A" w:rsidRDefault="00C31998" w:rsidP="003A72BE">
            <w:pPr>
              <w:pStyle w:val="TAC"/>
              <w:rPr>
                <w:lang w:val="en-US"/>
              </w:rPr>
            </w:pPr>
            <w:del w:id="53" w:author="Vasenkari, Petri J. (Nokia - FI/Espoo)" w:date="2021-04-29T10:46:00Z">
              <w:r w:rsidRPr="00A1115A" w:rsidDel="00C31998">
                <w:delText>[</w:delText>
              </w:r>
            </w:del>
            <w:r w:rsidRPr="00A1115A">
              <w:t>4.5</w:t>
            </w:r>
            <w:del w:id="54" w:author="Vasenkari, Petri J. (Nokia - FI/Espoo)" w:date="2021-04-29T10:46:00Z">
              <w:r w:rsidRPr="00A1115A" w:rsidDel="00C31998">
                <w:delText>]</w:delText>
              </w:r>
            </w:del>
          </w:p>
        </w:tc>
      </w:tr>
      <w:tr w:rsidR="00C31998" w:rsidRPr="00A1115A" w14:paraId="7E07767C" w14:textId="77777777" w:rsidTr="003A72BE"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D88FA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CDEF3" w14:textId="77777777" w:rsidR="00C31998" w:rsidRPr="00A1115A" w:rsidRDefault="00C31998" w:rsidP="003A72BE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DB22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6C6F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</w:rPr>
              <w:t>≥</w:t>
            </w:r>
            <w:r w:rsidRPr="00A1115A">
              <w:t xml:space="preserve"> 32.76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CCA4C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995B5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12143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5DF62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C31998" w:rsidRPr="00A1115A" w14:paraId="78D95657" w14:textId="77777777" w:rsidTr="003A72BE">
        <w:tc>
          <w:tcPr>
            <w:tcW w:w="9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9629D" w14:textId="77777777" w:rsidR="00C31998" w:rsidRPr="00A1115A" w:rsidRDefault="00C31998" w:rsidP="003A72BE">
            <w:pPr>
              <w:pStyle w:val="TAN"/>
              <w:rPr>
                <w:lang w:val="en-US"/>
              </w:rPr>
            </w:pPr>
            <w:r w:rsidRPr="00A1115A">
              <w:rPr>
                <w:lang w:val="en-US"/>
              </w:rPr>
              <w:t>NOTE 1:</w:t>
            </w:r>
            <w:r w:rsidRPr="00A1115A">
              <w:rPr>
                <w:rFonts w:eastAsia="Yu Mincho"/>
              </w:rPr>
              <w:tab/>
            </w:r>
            <w:r w:rsidRPr="00A1115A">
              <w:rPr>
                <w:lang w:val="en-US"/>
              </w:rPr>
              <w:t>Void</w:t>
            </w:r>
          </w:p>
          <w:p w14:paraId="23290CB6" w14:textId="77777777" w:rsidR="00C31998" w:rsidRPr="00A1115A" w:rsidRDefault="00C31998" w:rsidP="003A72BE">
            <w:pPr>
              <w:pStyle w:val="TAN"/>
              <w:rPr>
                <w:lang w:val="en-US"/>
              </w:rPr>
            </w:pPr>
            <w:r w:rsidRPr="00A1115A">
              <w:rPr>
                <w:lang w:val="en-US"/>
              </w:rPr>
              <w:t>NOTE 2:</w:t>
            </w:r>
            <w:r w:rsidRPr="00A1115A">
              <w:rPr>
                <w:rFonts w:eastAsia="Yu Mincho"/>
              </w:rPr>
              <w:tab/>
            </w:r>
            <w:r w:rsidRPr="00A1115A">
              <w:rPr>
                <w:lang w:val="en-US"/>
              </w:rPr>
              <w:t>Void</w:t>
            </w:r>
          </w:p>
        </w:tc>
      </w:tr>
    </w:tbl>
    <w:p w14:paraId="44D23899" w14:textId="77777777" w:rsidR="00C31998" w:rsidRPr="00A1115A" w:rsidRDefault="00C31998" w:rsidP="00C31998">
      <w:pPr>
        <w:rPr>
          <w:rFonts w:eastAsia="Calibri"/>
          <w:lang w:val="en-US"/>
        </w:rPr>
      </w:pPr>
    </w:p>
    <w:p w14:paraId="4FD21C20" w14:textId="77777777" w:rsidR="00C31998" w:rsidRPr="00A1115A" w:rsidRDefault="00C31998" w:rsidP="00C31998">
      <w:pPr>
        <w:pStyle w:val="TH"/>
      </w:pPr>
      <w:r w:rsidRPr="00A1115A">
        <w:lastRenderedPageBreak/>
        <w:t>Table 6.2.3.16-2: A-MPR for modulation and waveform type</w:t>
      </w:r>
    </w:p>
    <w:tbl>
      <w:tblPr>
        <w:tblW w:w="4289" w:type="pct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89"/>
        <w:gridCol w:w="876"/>
        <w:gridCol w:w="765"/>
        <w:gridCol w:w="669"/>
        <w:gridCol w:w="876"/>
        <w:gridCol w:w="844"/>
        <w:gridCol w:w="861"/>
        <w:gridCol w:w="862"/>
        <w:gridCol w:w="861"/>
        <w:gridCol w:w="857"/>
      </w:tblGrid>
      <w:tr w:rsidR="00C31998" w:rsidRPr="00A1115A" w14:paraId="588653EB" w14:textId="77777777" w:rsidTr="003A72BE">
        <w:trPr>
          <w:jc w:val="center"/>
        </w:trPr>
        <w:tc>
          <w:tcPr>
            <w:tcW w:w="100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DC999" w14:textId="77777777" w:rsidR="00C31998" w:rsidRPr="00A1115A" w:rsidRDefault="00C31998" w:rsidP="003A72B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Modulation/Waveform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BC17B" w14:textId="77777777" w:rsidR="00C31998" w:rsidRPr="00A1115A" w:rsidRDefault="00C31998" w:rsidP="003A72B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A6FC9" w14:textId="77777777" w:rsidR="00C31998" w:rsidRPr="00A1115A" w:rsidRDefault="00C31998" w:rsidP="003A72B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65A2" w14:textId="77777777" w:rsidR="00C31998" w:rsidRPr="00A1115A" w:rsidRDefault="00C31998" w:rsidP="003A72B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DC2E" w14:textId="77777777" w:rsidR="00C31998" w:rsidRPr="00A1115A" w:rsidRDefault="00C31998" w:rsidP="003A72B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A4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B2F1" w14:textId="77777777" w:rsidR="00C31998" w:rsidRPr="00A1115A" w:rsidRDefault="00C31998" w:rsidP="003A72B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A5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6A669" w14:textId="77777777" w:rsidR="00C31998" w:rsidRPr="00A1115A" w:rsidRDefault="00C31998" w:rsidP="003A72B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A6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AE27D" w14:textId="77777777" w:rsidR="00C31998" w:rsidRPr="00A1115A" w:rsidRDefault="00C31998" w:rsidP="003A72B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A7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F8ECE" w14:textId="77777777" w:rsidR="00C31998" w:rsidRPr="00A1115A" w:rsidRDefault="00C31998" w:rsidP="003A72B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A8</w:t>
            </w:r>
          </w:p>
        </w:tc>
      </w:tr>
      <w:tr w:rsidR="00C31998" w:rsidRPr="00A1115A" w14:paraId="422A1D39" w14:textId="77777777" w:rsidTr="003A72BE">
        <w:trPr>
          <w:jc w:val="center"/>
        </w:trPr>
        <w:tc>
          <w:tcPr>
            <w:tcW w:w="100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E4B78" w14:textId="77777777" w:rsidR="00C31998" w:rsidRPr="00A1115A" w:rsidRDefault="00C31998" w:rsidP="003A72BE">
            <w:pPr>
              <w:pStyle w:val="TAH"/>
              <w:rPr>
                <w:rFonts w:eastAsia="Calibri"/>
                <w:lang w:val="en-US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000E" w14:textId="77777777" w:rsidR="00C31998" w:rsidRPr="00A1115A" w:rsidRDefault="00C31998" w:rsidP="003A72B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Outer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DB2C" w14:textId="77777777" w:rsidR="00C31998" w:rsidRPr="00A1115A" w:rsidRDefault="00C31998" w:rsidP="003A72B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Outer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D08C5" w14:textId="77777777" w:rsidR="00C31998" w:rsidRPr="00A1115A" w:rsidRDefault="00C31998" w:rsidP="003A72B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Outer/Inner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229E" w14:textId="77777777" w:rsidR="00C31998" w:rsidRPr="00A1115A" w:rsidRDefault="00C31998" w:rsidP="003A72B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Outer/Inner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D1F3" w14:textId="77777777" w:rsidR="00C31998" w:rsidRPr="00A1115A" w:rsidRDefault="00C31998" w:rsidP="003A72B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Outer/Inner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4D37" w14:textId="77777777" w:rsidR="00C31998" w:rsidRPr="00A1115A" w:rsidRDefault="00C31998" w:rsidP="003A72B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Outer/Inner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00D12" w14:textId="77777777" w:rsidR="00C31998" w:rsidRPr="00A1115A" w:rsidRDefault="00C31998" w:rsidP="003A72B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Outer/Inner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2606D" w14:textId="77777777" w:rsidR="00C31998" w:rsidRPr="00A1115A" w:rsidRDefault="00C31998" w:rsidP="003A72B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Outer/Inner</w:t>
            </w:r>
          </w:p>
        </w:tc>
      </w:tr>
      <w:tr w:rsidR="00C31998" w:rsidRPr="00A1115A" w14:paraId="404B2E19" w14:textId="77777777" w:rsidTr="003A72BE">
        <w:trPr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FF590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DFT-s-OFDM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D6C77B1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PI/2 BPSK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8AE18" w14:textId="7CADB082" w:rsidR="00C31998" w:rsidRPr="00A1115A" w:rsidRDefault="00C31998" w:rsidP="003A72BE">
            <w:pPr>
              <w:pStyle w:val="TAC"/>
              <w:rPr>
                <w:lang w:val="en-US"/>
              </w:rPr>
            </w:pPr>
            <w:del w:id="55" w:author="Vasenkari, Petri J. (Nokia - FI/Espoo)" w:date="2021-04-29T10:48:00Z">
              <w:r w:rsidRPr="00A1115A" w:rsidDel="00C31998">
                <w:delText>[</w:delText>
              </w:r>
            </w:del>
            <w:r w:rsidRPr="00A1115A">
              <w:t>4.5</w:t>
            </w:r>
            <w:del w:id="56" w:author="Vasenkari, Petri J. (Nokia - FI/Espoo)" w:date="2021-04-29T10:48:00Z">
              <w:r w:rsidRPr="00A1115A" w:rsidDel="00C31998">
                <w:delText>]</w:delText>
              </w:r>
            </w:del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BC507" w14:textId="677328CC" w:rsidR="00C31998" w:rsidRPr="00A1115A" w:rsidRDefault="00C31998" w:rsidP="003A72BE">
            <w:pPr>
              <w:pStyle w:val="TAC"/>
              <w:rPr>
                <w:lang w:val="en-US"/>
              </w:rPr>
            </w:pPr>
            <w:del w:id="57" w:author="Vasenkari, Petri J. (Nokia - FI/Espoo)" w:date="2021-04-29T10:48:00Z">
              <w:r w:rsidRPr="00A1115A" w:rsidDel="00C31998">
                <w:delText>[</w:delText>
              </w:r>
            </w:del>
            <w:r w:rsidRPr="00A1115A">
              <w:t>6</w:t>
            </w:r>
            <w:del w:id="58" w:author="Vasenkari, Petri J. (Nokia - FI/Espoo)" w:date="2021-04-29T10:48:00Z">
              <w:r w:rsidRPr="00A1115A" w:rsidDel="00C31998">
                <w:delText>]</w:delText>
              </w:r>
            </w:del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29679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93A6C2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10B42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C9D850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C6022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10.5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0E7D8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</w:tr>
      <w:tr w:rsidR="00C31998" w:rsidRPr="00A1115A" w14:paraId="6A6558C2" w14:textId="77777777" w:rsidTr="003A72BE">
        <w:trPr>
          <w:jc w:val="center"/>
        </w:trPr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44CC0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4712928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QPSK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4C157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del w:id="59" w:author="Vasenkari, Petri J. (Nokia - FI/Espoo)" w:date="2021-04-29T10:48:00Z">
              <w:r w:rsidRPr="00A1115A" w:rsidDel="00C31998">
                <w:delText>[</w:delText>
              </w:r>
            </w:del>
            <w:r w:rsidRPr="00A1115A">
              <w:t>4.5</w:t>
            </w:r>
            <w:del w:id="60" w:author="Vasenkari, Petri J. (Nokia - FI/Espoo)" w:date="2021-04-29T10:48:00Z">
              <w:r w:rsidRPr="00A1115A" w:rsidDel="00C31998">
                <w:delText>]</w:delText>
              </w:r>
            </w:del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A1055" w14:textId="77714D1F" w:rsidR="00C31998" w:rsidRPr="00A1115A" w:rsidRDefault="00C31998" w:rsidP="003A72BE">
            <w:pPr>
              <w:pStyle w:val="TAC"/>
              <w:rPr>
                <w:lang w:val="en-US"/>
              </w:rPr>
            </w:pPr>
            <w:del w:id="61" w:author="Vasenkari, Petri J. (Nokia - FI/Espoo)" w:date="2021-04-29T10:48:00Z">
              <w:r w:rsidRPr="00A1115A" w:rsidDel="00C31998">
                <w:delText>[</w:delText>
              </w:r>
            </w:del>
            <w:r w:rsidRPr="00A1115A">
              <w:t>6</w:t>
            </w:r>
            <w:del w:id="62" w:author="Vasenkari, Petri J. (Nokia - FI/Espoo)" w:date="2021-04-29T10:48:00Z">
              <w:r w:rsidRPr="00A1115A" w:rsidDel="00C31998">
                <w:delText>]</w:delText>
              </w:r>
            </w:del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114BBE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93A114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9722B4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1B3432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AE5613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10.5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291707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</w:tr>
      <w:tr w:rsidR="00C31998" w:rsidRPr="00A1115A" w14:paraId="400E8781" w14:textId="77777777" w:rsidTr="003A72BE">
        <w:trPr>
          <w:trHeight w:val="70"/>
          <w:jc w:val="center"/>
        </w:trPr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AF5EC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8894AB5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16 QAM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3D1C8" w14:textId="2E5976F8" w:rsidR="00C31998" w:rsidRPr="00A1115A" w:rsidRDefault="00C31998" w:rsidP="003A72BE">
            <w:pPr>
              <w:pStyle w:val="TAC"/>
              <w:rPr>
                <w:lang w:val="en-US"/>
              </w:rPr>
            </w:pPr>
            <w:del w:id="63" w:author="Vasenkari, Petri J. (Nokia - FI/Espoo)" w:date="2021-04-29T10:48:00Z">
              <w:r w:rsidRPr="00A1115A" w:rsidDel="00C31998">
                <w:delText>[</w:delText>
              </w:r>
            </w:del>
            <w:r w:rsidRPr="00A1115A">
              <w:t>4.5</w:t>
            </w:r>
            <w:del w:id="64" w:author="Vasenkari, Petri J. (Nokia - FI/Espoo)" w:date="2021-04-29T10:48:00Z">
              <w:r w:rsidRPr="00A1115A" w:rsidDel="00C31998">
                <w:delText>]</w:delText>
              </w:r>
            </w:del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398D5" w14:textId="47F11B23" w:rsidR="00C31998" w:rsidRPr="00A1115A" w:rsidRDefault="00C31998" w:rsidP="003A72BE">
            <w:pPr>
              <w:pStyle w:val="TAC"/>
              <w:rPr>
                <w:lang w:val="en-US"/>
              </w:rPr>
            </w:pPr>
            <w:del w:id="65" w:author="Vasenkari, Petri J. (Nokia - FI/Espoo)" w:date="2021-04-29T10:48:00Z">
              <w:r w:rsidRPr="00A1115A" w:rsidDel="00C31998">
                <w:delText>[</w:delText>
              </w:r>
            </w:del>
            <w:r w:rsidRPr="00A1115A">
              <w:t>6</w:t>
            </w:r>
            <w:del w:id="66" w:author="Vasenkari, Petri J. (Nokia - FI/Espoo)" w:date="2021-04-29T10:48:00Z">
              <w:r w:rsidRPr="00A1115A" w:rsidDel="00C31998">
                <w:delText>]</w:delText>
              </w:r>
            </w:del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5AFF8A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A3B01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868874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2DA3FC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F8A5DC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11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FF9BF3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</w:tr>
      <w:tr w:rsidR="00C31998" w:rsidRPr="00A1115A" w14:paraId="3D14216F" w14:textId="77777777" w:rsidTr="003A72BE">
        <w:trPr>
          <w:jc w:val="center"/>
        </w:trPr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12B9F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8A3185F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64 QAM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AFBC2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del w:id="67" w:author="Vasenkari, Petri J. (Nokia - FI/Espoo)" w:date="2021-04-29T10:48:00Z">
              <w:r w:rsidRPr="00A1115A" w:rsidDel="00C31998">
                <w:delText>[</w:delText>
              </w:r>
            </w:del>
            <w:r w:rsidRPr="00A1115A">
              <w:t>4.5</w:t>
            </w:r>
            <w:del w:id="68" w:author="Vasenkari, Petri J. (Nokia - FI/Espoo)" w:date="2021-04-29T10:49:00Z">
              <w:r w:rsidRPr="00A1115A" w:rsidDel="00C31998">
                <w:delText>]</w:delText>
              </w:r>
            </w:del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91613" w14:textId="50A88DD4" w:rsidR="00C31998" w:rsidRPr="00A1115A" w:rsidRDefault="00C31998" w:rsidP="003A72BE">
            <w:pPr>
              <w:pStyle w:val="TAC"/>
              <w:rPr>
                <w:lang w:val="en-US"/>
              </w:rPr>
            </w:pPr>
            <w:del w:id="69" w:author="Vasenkari, Petri J. (Nokia - FI/Espoo)" w:date="2021-04-29T10:48:00Z">
              <w:r w:rsidRPr="00A1115A" w:rsidDel="00C31998">
                <w:delText>[</w:delText>
              </w:r>
            </w:del>
            <w:r w:rsidRPr="00A1115A">
              <w:t>6</w:t>
            </w:r>
            <w:del w:id="70" w:author="Vasenkari, Petri J. (Nokia - FI/Espoo)" w:date="2021-04-29T10:48:00Z">
              <w:r w:rsidRPr="00A1115A" w:rsidDel="00C31998">
                <w:delText>]</w:delText>
              </w:r>
            </w:del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08D27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3D821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571DFE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264F00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16F8C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11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0F859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</w:tr>
      <w:tr w:rsidR="00C31998" w:rsidRPr="00A1115A" w14:paraId="2A3FEC87" w14:textId="77777777" w:rsidTr="003A72BE">
        <w:trPr>
          <w:jc w:val="center"/>
        </w:trPr>
        <w:tc>
          <w:tcPr>
            <w:tcW w:w="4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37485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4A9F0F3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256 QAM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D83ED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AF948" w14:textId="07AADF51" w:rsidR="00C31998" w:rsidRPr="00A1115A" w:rsidRDefault="00C31998" w:rsidP="003A72BE">
            <w:pPr>
              <w:pStyle w:val="TAC"/>
              <w:rPr>
                <w:lang w:val="en-US"/>
              </w:rPr>
            </w:pPr>
            <w:del w:id="71" w:author="Vasenkari, Petri J. (Nokia - FI/Espoo)" w:date="2021-04-29T10:48:00Z">
              <w:r w:rsidRPr="00A1115A" w:rsidDel="00C31998">
                <w:delText>[</w:delText>
              </w:r>
            </w:del>
            <w:r w:rsidRPr="00A1115A">
              <w:t>6</w:t>
            </w:r>
            <w:del w:id="72" w:author="Vasenkari, Petri J. (Nokia - FI/Espoo)" w:date="2021-04-29T10:48:00Z">
              <w:r w:rsidRPr="00A1115A" w:rsidDel="00C31998">
                <w:delText>]</w:delText>
              </w:r>
            </w:del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A255C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80AF9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9B00B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3A209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AC1FD8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11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E5C84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</w:tr>
      <w:tr w:rsidR="00C31998" w:rsidRPr="00A1115A" w14:paraId="5C23EF7E" w14:textId="77777777" w:rsidTr="003A72BE">
        <w:trPr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1AFD6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CP-OFDM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BA398CE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QPSK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9FE9C" w14:textId="3935D8CB" w:rsidR="00C31998" w:rsidRPr="00A1115A" w:rsidRDefault="00C31998" w:rsidP="003A72BE">
            <w:pPr>
              <w:pStyle w:val="TAC"/>
              <w:rPr>
                <w:lang w:val="en-US"/>
              </w:rPr>
            </w:pPr>
            <w:del w:id="73" w:author="Vasenkari, Petri J. (Nokia - FI/Espoo)" w:date="2021-04-29T10:48:00Z">
              <w:r w:rsidRPr="00A1115A" w:rsidDel="00C31998">
                <w:delText>[</w:delText>
              </w:r>
            </w:del>
            <w:r w:rsidRPr="00A1115A">
              <w:t>5.5</w:t>
            </w:r>
            <w:del w:id="74" w:author="Vasenkari, Petri J. (Nokia - FI/Espoo)" w:date="2021-04-29T10:49:00Z">
              <w:r w:rsidRPr="00A1115A" w:rsidDel="00C31998">
                <w:delText>]</w:delText>
              </w:r>
            </w:del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99678" w14:textId="6D55E9AF" w:rsidR="00C31998" w:rsidRPr="00A1115A" w:rsidRDefault="00C31998" w:rsidP="003A72BE">
            <w:pPr>
              <w:pStyle w:val="TAC"/>
              <w:rPr>
                <w:lang w:val="en-US"/>
              </w:rPr>
            </w:pPr>
            <w:del w:id="75" w:author="Vasenkari, Petri J. (Nokia - FI/Espoo)" w:date="2021-04-29T10:48:00Z">
              <w:r w:rsidRPr="00A1115A" w:rsidDel="00C31998">
                <w:delText>[</w:delText>
              </w:r>
            </w:del>
            <w:r w:rsidRPr="00A1115A">
              <w:t>7</w:t>
            </w:r>
            <w:del w:id="76" w:author="Vasenkari, Petri J. (Nokia - FI/Espoo)" w:date="2021-04-29T10:48:00Z">
              <w:r w:rsidRPr="00A1115A" w:rsidDel="00C31998">
                <w:delText>]</w:delText>
              </w:r>
            </w:del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AE2D5E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0F5CB1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3E191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D16DC3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CB5DF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11.5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9F25F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</w:tr>
      <w:tr w:rsidR="00C31998" w:rsidRPr="00A1115A" w14:paraId="388735F9" w14:textId="77777777" w:rsidTr="003A72BE">
        <w:trPr>
          <w:jc w:val="center"/>
        </w:trPr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78B77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B9E3423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16 QAM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30FBC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del w:id="77" w:author="Vasenkari, Petri J. (Nokia - FI/Espoo)" w:date="2021-04-29T10:48:00Z">
              <w:r w:rsidRPr="00A1115A" w:rsidDel="00C31998">
                <w:delText>[</w:delText>
              </w:r>
            </w:del>
            <w:r w:rsidRPr="00A1115A">
              <w:t>5.5</w:t>
            </w:r>
            <w:del w:id="78" w:author="Vasenkari, Petri J. (Nokia - FI/Espoo)" w:date="2021-04-29T10:49:00Z">
              <w:r w:rsidRPr="00A1115A" w:rsidDel="00C31998">
                <w:delText>]</w:delText>
              </w:r>
            </w:del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F8427" w14:textId="4145D27C" w:rsidR="00C31998" w:rsidRPr="00A1115A" w:rsidRDefault="00C31998" w:rsidP="003A72BE">
            <w:pPr>
              <w:pStyle w:val="TAC"/>
              <w:rPr>
                <w:lang w:val="en-US"/>
              </w:rPr>
            </w:pPr>
            <w:del w:id="79" w:author="Vasenkari, Petri J. (Nokia - FI/Espoo)" w:date="2021-04-29T10:48:00Z">
              <w:r w:rsidRPr="00A1115A" w:rsidDel="00C31998">
                <w:delText>[</w:delText>
              </w:r>
            </w:del>
            <w:r w:rsidRPr="00A1115A">
              <w:t>7</w:t>
            </w:r>
            <w:del w:id="80" w:author="Vasenkari, Petri J. (Nokia - FI/Espoo)" w:date="2021-04-29T10:48:00Z">
              <w:r w:rsidRPr="00A1115A" w:rsidDel="00C31998">
                <w:delText>]</w:delText>
              </w:r>
            </w:del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3D9261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254E49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38FF18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9EF483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1739A7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11.5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0BA35E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</w:tr>
      <w:tr w:rsidR="00C31998" w:rsidRPr="00A1115A" w14:paraId="27159049" w14:textId="77777777" w:rsidTr="003A72BE">
        <w:trPr>
          <w:jc w:val="center"/>
        </w:trPr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E6FCB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E838C86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64 QAM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2B8FD" w14:textId="61CAAF46" w:rsidR="00C31998" w:rsidRPr="00A1115A" w:rsidRDefault="00C31998" w:rsidP="003A72BE">
            <w:pPr>
              <w:pStyle w:val="TAC"/>
              <w:rPr>
                <w:lang w:val="en-US"/>
              </w:rPr>
            </w:pPr>
            <w:del w:id="81" w:author="Vasenkari, Petri J. (Nokia - FI/Espoo)" w:date="2021-04-29T10:48:00Z">
              <w:r w:rsidRPr="00A1115A" w:rsidDel="00C31998">
                <w:delText>[</w:delText>
              </w:r>
            </w:del>
            <w:r w:rsidRPr="00A1115A">
              <w:t>5.5</w:t>
            </w:r>
            <w:del w:id="82" w:author="Vasenkari, Petri J. (Nokia - FI/Espoo)" w:date="2021-04-29T10:49:00Z">
              <w:r w:rsidRPr="00A1115A" w:rsidDel="00C31998">
                <w:delText>]</w:delText>
              </w:r>
            </w:del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F803F" w14:textId="13F2DF74" w:rsidR="00C31998" w:rsidRPr="00A1115A" w:rsidRDefault="00C31998" w:rsidP="003A72BE">
            <w:pPr>
              <w:pStyle w:val="TAC"/>
              <w:rPr>
                <w:lang w:val="en-US"/>
              </w:rPr>
            </w:pPr>
            <w:del w:id="83" w:author="Vasenkari, Petri J. (Nokia - FI/Espoo)" w:date="2021-04-29T10:48:00Z">
              <w:r w:rsidRPr="00A1115A" w:rsidDel="00C31998">
                <w:delText>[</w:delText>
              </w:r>
            </w:del>
            <w:r w:rsidRPr="00A1115A">
              <w:t>7</w:t>
            </w:r>
            <w:del w:id="84" w:author="Vasenkari, Petri J. (Nokia - FI/Espoo)" w:date="2021-04-29T10:48:00Z">
              <w:r w:rsidRPr="00A1115A" w:rsidDel="00C31998">
                <w:delText>]</w:delText>
              </w:r>
            </w:del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97F5E2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C0C8D3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52BCE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CE5FEA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428B4B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11.5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E69CAE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</w:tr>
      <w:tr w:rsidR="00C31998" w:rsidRPr="00A1115A" w14:paraId="73B9CF89" w14:textId="77777777" w:rsidTr="003A72BE">
        <w:trPr>
          <w:jc w:val="center"/>
        </w:trPr>
        <w:tc>
          <w:tcPr>
            <w:tcW w:w="4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D0888" w14:textId="77777777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34CEBE1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256 QAM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01B922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81AA4" w14:textId="2EA8B165" w:rsidR="00C31998" w:rsidRPr="00A1115A" w:rsidRDefault="00C31998" w:rsidP="003A72BE">
            <w:pPr>
              <w:pStyle w:val="TAC"/>
              <w:rPr>
                <w:rFonts w:eastAsia="Calibri"/>
                <w:szCs w:val="22"/>
                <w:lang w:val="en-US"/>
              </w:rPr>
            </w:pPr>
            <w:del w:id="85" w:author="Vasenkari, Petri J. (Nokia - FI/Espoo)" w:date="2021-04-29T10:48:00Z">
              <w:r w:rsidRPr="00A1115A" w:rsidDel="00C31998">
                <w:delText>[</w:delText>
              </w:r>
            </w:del>
            <w:r w:rsidRPr="00A1115A">
              <w:t>7</w:t>
            </w:r>
            <w:del w:id="86" w:author="Vasenkari, Petri J. (Nokia - FI/Espoo)" w:date="2021-04-29T10:48:00Z">
              <w:r w:rsidRPr="00A1115A" w:rsidDel="00C31998">
                <w:delText>]</w:delText>
              </w:r>
            </w:del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2C32C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62E4D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B061B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61440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397F0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11.5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8D756" w14:textId="77777777" w:rsidR="00C31998" w:rsidRPr="00A1115A" w:rsidRDefault="00C31998" w:rsidP="003A72BE">
            <w:pPr>
              <w:pStyle w:val="TAC"/>
              <w:rPr>
                <w:lang w:val="en-US"/>
              </w:rPr>
            </w:pPr>
          </w:p>
        </w:tc>
      </w:tr>
      <w:tr w:rsidR="00C31998" w:rsidRPr="00A1115A" w14:paraId="66F224E5" w14:textId="77777777" w:rsidTr="003A72BE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5BBE0B" w14:textId="77777777" w:rsidR="00C31998" w:rsidRPr="00A1115A" w:rsidRDefault="00C31998" w:rsidP="003A72BE">
            <w:pPr>
              <w:pStyle w:val="TAN"/>
              <w:keepNext w:val="0"/>
              <w:kinsoku w:val="0"/>
              <w:rPr>
                <w:lang w:val="en-US"/>
              </w:rPr>
            </w:pPr>
            <w:r w:rsidRPr="00A1115A">
              <w:rPr>
                <w:lang w:val="en-US"/>
              </w:rPr>
              <w:t>NOTE 1:</w:t>
            </w:r>
            <w:r w:rsidRPr="00A1115A">
              <w:rPr>
                <w:rFonts w:eastAsia="Yu Mincho"/>
              </w:rPr>
              <w:tab/>
            </w:r>
            <w:r w:rsidRPr="00A1115A">
              <w:rPr>
                <w:lang w:val="en-US"/>
              </w:rPr>
              <w:t>The backoff applied is max (MPR, A-MPR) where MPR is defined in Table 6.2.2-1</w:t>
            </w:r>
          </w:p>
          <w:p w14:paraId="6C968ED3" w14:textId="77777777" w:rsidR="00C31998" w:rsidRPr="00A1115A" w:rsidRDefault="00C31998" w:rsidP="003A72BE">
            <w:pPr>
              <w:pStyle w:val="TAN"/>
              <w:keepNext w:val="0"/>
              <w:kinsoku w:val="0"/>
              <w:rPr>
                <w:lang w:val="en-US"/>
              </w:rPr>
            </w:pPr>
            <w:r w:rsidRPr="00A1115A">
              <w:rPr>
                <w:lang w:val="en-US"/>
              </w:rPr>
              <w:t>NOTE 2:</w:t>
            </w:r>
            <w:r w:rsidRPr="00A1115A">
              <w:rPr>
                <w:lang w:val="en-US"/>
              </w:rPr>
              <w:tab/>
              <w:t>Outer and inner allocations are defined in clause 6.2.2</w:t>
            </w:r>
          </w:p>
        </w:tc>
      </w:tr>
    </w:tbl>
    <w:p w14:paraId="68AEADAF" w14:textId="77777777" w:rsidR="0069795D" w:rsidRDefault="0069795D">
      <w:pPr>
        <w:rPr>
          <w:noProof/>
          <w:color w:val="0070C0"/>
        </w:rPr>
      </w:pPr>
    </w:p>
    <w:p w14:paraId="4ED71E04" w14:textId="7C64D5CA" w:rsidR="00732B31" w:rsidRPr="00732B31" w:rsidRDefault="00732B31" w:rsidP="00732B31">
      <w:pPr>
        <w:rPr>
          <w:noProof/>
          <w:color w:val="0070C0"/>
        </w:rPr>
      </w:pPr>
      <w:r w:rsidRPr="00732B31">
        <w:rPr>
          <w:noProof/>
          <w:color w:val="0070C0"/>
        </w:rPr>
        <w:t xml:space="preserve">***************************** </w:t>
      </w:r>
      <w:r>
        <w:rPr>
          <w:noProof/>
          <w:color w:val="0070C0"/>
        </w:rPr>
        <w:t>End</w:t>
      </w:r>
      <w:r w:rsidRPr="00732B31">
        <w:rPr>
          <w:noProof/>
          <w:color w:val="0070C0"/>
        </w:rPr>
        <w:t xml:space="preserve"> of changes ************************************</w:t>
      </w:r>
    </w:p>
    <w:p w14:paraId="5B75BCC1" w14:textId="77777777" w:rsidR="00732B31" w:rsidRPr="00732B31" w:rsidRDefault="00732B31">
      <w:pPr>
        <w:rPr>
          <w:noProof/>
          <w:color w:val="0070C0"/>
        </w:rPr>
      </w:pPr>
    </w:p>
    <w:sectPr w:rsidR="00732B31" w:rsidRPr="00732B31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EE24D7" w14:textId="77777777" w:rsidR="0047199D" w:rsidRDefault="004719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CDF559" w14:textId="77777777" w:rsidR="0047199D" w:rsidRDefault="004719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BA42B" w14:textId="77777777" w:rsidR="0047199D" w:rsidRDefault="0047199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7C8E03" w14:textId="77777777" w:rsidR="00D858A0" w:rsidRDefault="00D858A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421DE5" w14:textId="77777777" w:rsidR="00D858A0" w:rsidRDefault="00D858A0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8124F3" w14:textId="77777777" w:rsidR="00D858A0" w:rsidRDefault="00D858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A0DC89" w14:textId="77777777" w:rsidR="000E6C90" w:rsidRDefault="000E6C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B9A80F" w14:textId="77777777" w:rsidR="0047199D" w:rsidRDefault="004719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E63DD7" w14:textId="77777777" w:rsidR="0047199D" w:rsidRDefault="0047199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F44C6B" w14:textId="77777777" w:rsidR="00D858A0" w:rsidRDefault="00D858A0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A2CE16" w14:textId="77777777" w:rsidR="00D858A0" w:rsidRDefault="00D858A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6C9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7E53"/>
    <w:rsid w:val="002E472E"/>
    <w:rsid w:val="00305409"/>
    <w:rsid w:val="003609EF"/>
    <w:rsid w:val="0036231A"/>
    <w:rsid w:val="00374DD4"/>
    <w:rsid w:val="003E1A36"/>
    <w:rsid w:val="00410371"/>
    <w:rsid w:val="004242F1"/>
    <w:rsid w:val="0047199D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9795D"/>
    <w:rsid w:val="006B46FB"/>
    <w:rsid w:val="006E21FB"/>
    <w:rsid w:val="00732B3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576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B68"/>
    <w:rsid w:val="00C31998"/>
    <w:rsid w:val="00C66BA2"/>
    <w:rsid w:val="00C95985"/>
    <w:rsid w:val="00CC5026"/>
    <w:rsid w:val="00CC68D0"/>
    <w:rsid w:val="00D03F9A"/>
    <w:rsid w:val="00D06D51"/>
    <w:rsid w:val="00D24991"/>
    <w:rsid w:val="00D50255"/>
    <w:rsid w:val="00D52848"/>
    <w:rsid w:val="00D66520"/>
    <w:rsid w:val="00D858A0"/>
    <w:rsid w:val="00DE34CF"/>
    <w:rsid w:val="00E13F3D"/>
    <w:rsid w:val="00E34898"/>
    <w:rsid w:val="00EB09B7"/>
    <w:rsid w:val="00EE7D7C"/>
    <w:rsid w:val="00F25D98"/>
    <w:rsid w:val="00F300FB"/>
    <w:rsid w:val="00FA7F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32B3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2B3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32B3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732B3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3199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oter" Target="footer5.xml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8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oter" Target="footer4.xml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footer" Target="footer6.xml"/><Relationship Id="rId30" Type="http://schemas.openxmlformats.org/officeDocument/2006/relationships/header" Target="head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256395-91E9-4C33-A388-5361FE5CC2BA}">
  <ds:schemaRefs>
    <ds:schemaRef ds:uri="http://schemas.microsoft.com/office/2006/documentManagement/types"/>
    <ds:schemaRef ds:uri="28d22441-8343-43f8-ac6d-b59b0fa8fca6"/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openxmlformats.org/package/2006/metadata/core-properties"/>
    <ds:schemaRef ds:uri="55ae6c15-9962-46ae-a768-8deca3649a65"/>
    <ds:schemaRef ds:uri="71c5aaf6-e6ce-465b-b873-5148d2a4c105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FFB9CC3-F979-4993-9C3E-578F26E7761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05F75F7-DC74-4088-8064-9D9C0DC6C5F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888D08E-1D8E-4687-B2D4-73F824672A2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0072CFD-B0C6-4590-8243-63CACEDE1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DE25E7E-C4E5-40FA-BC2E-3AF2908CFE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501</Words>
  <Characters>4066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Vasenkari, Petri J. (Nokia - FI/Espoo)</cp:lastModifiedBy>
  <cp:revision>2</cp:revision>
  <cp:lastPrinted>1899-12-31T23:00:00Z</cp:lastPrinted>
  <dcterms:created xsi:type="dcterms:W3CDTF">2021-05-11T07:02:00Z</dcterms:created>
  <dcterms:modified xsi:type="dcterms:W3CDTF">2021-05-11T07:02:00Z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